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B42A0F8" w:rsidR="001E41F3" w:rsidRDefault="001E41F3">
      <w:pPr>
        <w:pStyle w:val="CRCoverPage"/>
        <w:tabs>
          <w:tab w:val="right" w:pos="9639"/>
        </w:tabs>
        <w:spacing w:after="0"/>
        <w:rPr>
          <w:b/>
          <w:i/>
          <w:noProof/>
          <w:sz w:val="28"/>
        </w:rPr>
      </w:pPr>
      <w:r>
        <w:rPr>
          <w:b/>
          <w:noProof/>
          <w:sz w:val="24"/>
        </w:rPr>
        <w:t>3GPP TSG-</w:t>
      </w:r>
      <w:r w:rsidR="003D7C6C">
        <w:fldChar w:fldCharType="begin"/>
      </w:r>
      <w:r w:rsidR="003D7C6C">
        <w:instrText xml:space="preserve"> DOCPROPERTY  TSG/WGRef  \* MERGEFORMAT </w:instrText>
      </w:r>
      <w:r w:rsidR="003D7C6C">
        <w:fldChar w:fldCharType="separate"/>
      </w:r>
      <w:r w:rsidR="00DD1E8E">
        <w:rPr>
          <w:b/>
          <w:noProof/>
          <w:sz w:val="24"/>
        </w:rPr>
        <w:t>RAN4</w:t>
      </w:r>
      <w:r w:rsidR="003D7C6C">
        <w:rPr>
          <w:b/>
          <w:noProof/>
          <w:sz w:val="24"/>
        </w:rPr>
        <w:fldChar w:fldCharType="end"/>
      </w:r>
      <w:r w:rsidR="00C66BA2">
        <w:rPr>
          <w:b/>
          <w:noProof/>
          <w:sz w:val="24"/>
        </w:rPr>
        <w:t xml:space="preserve"> </w:t>
      </w:r>
      <w:r>
        <w:rPr>
          <w:b/>
          <w:noProof/>
          <w:sz w:val="24"/>
        </w:rPr>
        <w:t>Meeting #</w:t>
      </w:r>
      <w:r w:rsidR="003D7C6C">
        <w:fldChar w:fldCharType="begin"/>
      </w:r>
      <w:r w:rsidR="003D7C6C">
        <w:instrText xml:space="preserve"> DOCPROPERTY  MtgSeq  \* MERGEFORMAT </w:instrText>
      </w:r>
      <w:r w:rsidR="003D7C6C">
        <w:fldChar w:fldCharType="separate"/>
      </w:r>
      <w:r w:rsidR="00EB09B7" w:rsidRPr="00EB09B7">
        <w:rPr>
          <w:b/>
          <w:noProof/>
          <w:sz w:val="24"/>
        </w:rPr>
        <w:t xml:space="preserve"> </w:t>
      </w:r>
      <w:r w:rsidR="00DD1E8E">
        <w:rPr>
          <w:b/>
          <w:noProof/>
          <w:sz w:val="24"/>
        </w:rPr>
        <w:t>114</w:t>
      </w:r>
      <w:r w:rsidR="003D7C6C">
        <w:rPr>
          <w:b/>
          <w:noProof/>
          <w:sz w:val="24"/>
        </w:rPr>
        <w:fldChar w:fldCharType="end"/>
      </w:r>
      <w:r w:rsidR="009406CD">
        <w:rPr>
          <w:b/>
          <w:noProof/>
          <w:sz w:val="24"/>
        </w:rPr>
        <w:t>bis</w:t>
      </w:r>
      <w:r>
        <w:rPr>
          <w:b/>
          <w:i/>
          <w:noProof/>
          <w:sz w:val="28"/>
        </w:rPr>
        <w:tab/>
      </w:r>
      <w:fldSimple w:instr=" DOCPROPERTY  Tdoc#  \* MERGEFORMAT ">
        <w:r w:rsidR="00DD1E8E">
          <w:rPr>
            <w:b/>
            <w:i/>
            <w:noProof/>
            <w:sz w:val="28"/>
          </w:rPr>
          <w:t>R4-25</w:t>
        </w:r>
        <w:r w:rsidR="00E24F95">
          <w:rPr>
            <w:b/>
            <w:i/>
            <w:noProof/>
            <w:sz w:val="28"/>
          </w:rPr>
          <w:t>0</w:t>
        </w:r>
        <w:r w:rsidR="000B6208">
          <w:rPr>
            <w:b/>
            <w:i/>
            <w:noProof/>
            <w:sz w:val="28"/>
          </w:rPr>
          <w:t>5210</w:t>
        </w:r>
      </w:fldSimple>
    </w:p>
    <w:p w14:paraId="7CB45193" w14:textId="487689FC" w:rsidR="001E41F3" w:rsidRDefault="003D7C6C" w:rsidP="00DD1E8E">
      <w:pPr>
        <w:pStyle w:val="a5"/>
        <w:tabs>
          <w:tab w:val="right" w:pos="9781"/>
          <w:tab w:val="right" w:pos="13323"/>
        </w:tabs>
        <w:spacing w:before="60" w:after="60"/>
        <w:outlineLvl w:val="0"/>
        <w:rPr>
          <w:b w:val="0"/>
          <w:sz w:val="24"/>
        </w:rPr>
      </w:pPr>
      <w:r>
        <w:fldChar w:fldCharType="begin"/>
      </w:r>
      <w:r>
        <w:instrText xml:space="preserve"> DOCPROPERTY  Location  \* MERGEFORMAT </w:instrText>
      </w:r>
      <w:r>
        <w:fldChar w:fldCharType="separate"/>
      </w:r>
      <w:r w:rsidR="003609EF" w:rsidRPr="00BA51D9">
        <w:rPr>
          <w:sz w:val="24"/>
        </w:rPr>
        <w:t xml:space="preserve"> </w:t>
      </w:r>
      <w:r w:rsidR="009406CD">
        <w:rPr>
          <w:sz w:val="24"/>
        </w:rPr>
        <w:t>Wuhan, China, 7</w:t>
      </w:r>
      <w:r w:rsidR="00DD1E8E" w:rsidRPr="00DD1E8E">
        <w:rPr>
          <w:sz w:val="24"/>
        </w:rPr>
        <w:t xml:space="preserve">th – </w:t>
      </w:r>
      <w:r w:rsidR="009406CD">
        <w:rPr>
          <w:sz w:val="24"/>
        </w:rPr>
        <w:t>11th</w:t>
      </w:r>
      <w:r w:rsidR="00DD1E8E" w:rsidRPr="00DD1E8E">
        <w:rPr>
          <w:sz w:val="24"/>
        </w:rPr>
        <w:t xml:space="preserve"> </w:t>
      </w:r>
      <w:r w:rsidR="009406CD">
        <w:rPr>
          <w:sz w:val="24"/>
        </w:rPr>
        <w:t>April</w:t>
      </w:r>
      <w:r w:rsidR="00DD1E8E" w:rsidRPr="00DD1E8E">
        <w:rPr>
          <w:sz w:val="24"/>
        </w:rPr>
        <w:t>, 2025</w:t>
      </w:r>
      <w:r>
        <w:rPr>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D7BB4" w:rsidR="001E41F3" w:rsidRPr="00410371" w:rsidRDefault="003D7C6C" w:rsidP="008F37EB">
            <w:pPr>
              <w:pStyle w:val="CRCoverPage"/>
              <w:spacing w:after="0"/>
              <w:jc w:val="right"/>
              <w:rPr>
                <w:b/>
                <w:noProof/>
                <w:sz w:val="28"/>
              </w:rPr>
            </w:pPr>
            <w:r>
              <w:fldChar w:fldCharType="begin"/>
            </w:r>
            <w:r>
              <w:instrText xml:space="preserve"> DOCPROPERTY  Spec#  \* MERGEFORMAT </w:instrText>
            </w:r>
            <w:r>
              <w:fldChar w:fldCharType="separate"/>
            </w:r>
            <w:r w:rsidR="00DD1E8E">
              <w:rPr>
                <w:b/>
                <w:noProof/>
                <w:sz w:val="28"/>
              </w:rPr>
              <w:t>38.101-</w:t>
            </w:r>
            <w:r w:rsidR="008F37E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9D4E2" w:rsidR="001E41F3" w:rsidRPr="00410371" w:rsidRDefault="003D7C6C" w:rsidP="00DD1E8E">
            <w:pPr>
              <w:pStyle w:val="CRCoverPage"/>
              <w:spacing w:after="0"/>
              <w:rPr>
                <w:noProof/>
              </w:rPr>
            </w:pPr>
            <w:r>
              <w:fldChar w:fldCharType="begin"/>
            </w:r>
            <w:r>
              <w:instrText xml:space="preserve"> DOCPROPERTY  Cr#  \* MERGEFORMAT </w:instrText>
            </w:r>
            <w:r>
              <w:fldChar w:fldCharType="separate"/>
            </w:r>
            <w:r w:rsidR="00DD1E8E">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57E75A" w:rsidR="001E41F3" w:rsidRPr="00410371" w:rsidRDefault="001E41F3" w:rsidP="00DD1E8E">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3F07C" w:rsidR="001E41F3" w:rsidRPr="00410371" w:rsidRDefault="003D7C6C" w:rsidP="00DD1E8E">
            <w:pPr>
              <w:pStyle w:val="CRCoverPage"/>
              <w:spacing w:after="0"/>
              <w:jc w:val="center"/>
              <w:rPr>
                <w:noProof/>
                <w:sz w:val="28"/>
              </w:rPr>
            </w:pPr>
            <w:r>
              <w:fldChar w:fldCharType="begin"/>
            </w:r>
            <w:r>
              <w:instrText xml:space="preserve"> DOCPROPERTY  Version  \* MERGEFORMAT </w:instrText>
            </w:r>
            <w:r>
              <w:fldChar w:fldCharType="separate"/>
            </w:r>
            <w:r w:rsidR="00DD1E8E">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22FEDB" w:rsidR="00F25D98" w:rsidRDefault="00E24F9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6C7AA" w:rsidR="001E41F3" w:rsidRDefault="003D7C6C" w:rsidP="00C25BF2">
            <w:pPr>
              <w:pStyle w:val="CRCoverPage"/>
              <w:spacing w:after="0"/>
              <w:ind w:left="100"/>
              <w:rPr>
                <w:noProof/>
              </w:rPr>
            </w:pPr>
            <w:r>
              <w:fldChar w:fldCharType="begin"/>
            </w:r>
            <w:r>
              <w:instrText xml:space="preserve"> DOCPROPERTY  CrTitle  \* MERGEFORMAT </w:instrText>
            </w:r>
            <w:r>
              <w:fldChar w:fldCharType="separate"/>
            </w:r>
            <w:r w:rsidR="00A625CD">
              <w:t xml:space="preserve"> </w:t>
            </w:r>
            <w:r w:rsidR="00A625CD" w:rsidRPr="00A625CD">
              <w:t xml:space="preserve">draft CR on duty cycle </w:t>
            </w:r>
            <w:r w:rsidR="009406CD">
              <w:t xml:space="preserve">SAR </w:t>
            </w:r>
            <w:r w:rsidR="00A625CD" w:rsidRPr="00A625CD">
              <w:t xml:space="preserve">solution for inter-band </w:t>
            </w:r>
            <w:r w:rsidR="00C25BF2">
              <w:t>EN-DC</w:t>
            </w:r>
            <w:r w:rsidR="00A625CD" w:rsidRPr="00A625CD">
              <w:t xml:space="preserve"> with 3Tx</w:t>
            </w:r>
            <w:r w:rsidR="00DD1E8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0C47C" w:rsidR="001E41F3" w:rsidRDefault="003D7C6C" w:rsidP="00DD1E8E">
            <w:pPr>
              <w:pStyle w:val="CRCoverPage"/>
              <w:spacing w:after="0"/>
              <w:ind w:left="100"/>
              <w:rPr>
                <w:noProof/>
              </w:rPr>
            </w:pPr>
            <w:r>
              <w:fldChar w:fldCharType="begin"/>
            </w:r>
            <w:r>
              <w:instrText xml:space="preserve"> DOCPROPERTY  SourceIfWg  \* MERGEFORMAT </w:instrText>
            </w:r>
            <w:r>
              <w:fldChar w:fldCharType="separate"/>
            </w:r>
            <w:r w:rsidR="00DD1E8E">
              <w:rPr>
                <w:noProof/>
              </w:rPr>
              <w:t>LG Electronics</w:t>
            </w:r>
            <w:r>
              <w:rPr>
                <w:noProof/>
              </w:rPr>
              <w:fldChar w:fldCharType="end"/>
            </w:r>
            <w:r w:rsidR="006F274E">
              <w:rPr>
                <w:noProof/>
              </w:rPr>
              <w:t xml:space="preserve">, </w:t>
            </w:r>
            <w:r w:rsidR="00736570">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00D98B" w:rsidR="001E41F3" w:rsidRDefault="003D7C6C" w:rsidP="00DD1E8E">
            <w:pPr>
              <w:pStyle w:val="CRCoverPage"/>
              <w:spacing w:after="0"/>
              <w:ind w:left="100"/>
              <w:rPr>
                <w:noProof/>
              </w:rPr>
            </w:pPr>
            <w:r>
              <w:fldChar w:fldCharType="begin"/>
            </w:r>
            <w:r>
              <w:instrText xml:space="preserve"> DOCPROPERTY  SourceIfTsg  \* MERGEFORMAT </w:instrText>
            </w:r>
            <w:r>
              <w:fldChar w:fldCharType="separate"/>
            </w:r>
            <w:r w:rsidR="00DD1E8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43B02" w:rsidR="001E41F3" w:rsidRDefault="003D7C6C" w:rsidP="00DD1E8E">
            <w:pPr>
              <w:pStyle w:val="CRCoverPage"/>
              <w:spacing w:after="0"/>
              <w:ind w:left="100"/>
              <w:rPr>
                <w:noProof/>
              </w:rPr>
            </w:pPr>
            <w:r>
              <w:fldChar w:fldCharType="begin"/>
            </w:r>
            <w:r>
              <w:instrText xml:space="preserve"> DOCPROPERTY  RelatedWis  \* MERGEFORMAT </w:instrText>
            </w:r>
            <w:r>
              <w:fldChar w:fldCharType="separate"/>
            </w:r>
            <w:r w:rsidR="00DD1E8E" w:rsidRPr="0052514D">
              <w:rPr>
                <w:rFonts w:cs="Arial"/>
                <w:sz w:val="18"/>
                <w:szCs w:val="18"/>
              </w:rPr>
              <w:t>NR_ENDC_RF_Ph4</w:t>
            </w:r>
            <w:r w:rsidR="00DD1E8E" w:rsidRPr="00F72FAC">
              <w:rPr>
                <w:rFonts w:cs="Arial"/>
                <w:sz w:val="18"/>
                <w:szCs w:val="18"/>
              </w:rPr>
              <w:t>-Core</w:t>
            </w:r>
            <w:r>
              <w:rPr>
                <w:rFonts w:cs="Arial"/>
                <w:sz w:val="18"/>
                <w:szCs w:val="18"/>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82D887" w:rsidR="001E41F3" w:rsidRDefault="003D7C6C" w:rsidP="009406CD">
            <w:pPr>
              <w:pStyle w:val="CRCoverPage"/>
              <w:spacing w:after="0"/>
              <w:ind w:left="100"/>
              <w:rPr>
                <w:noProof/>
              </w:rPr>
            </w:pPr>
            <w:r>
              <w:fldChar w:fldCharType="begin"/>
            </w:r>
            <w:r>
              <w:instrText xml:space="preserve"> DOCPROPERTY  ResDate  \* MERGEFORMAT </w:instrText>
            </w:r>
            <w:r>
              <w:fldChar w:fldCharType="separate"/>
            </w:r>
            <w:r w:rsidR="00DD1E8E">
              <w:rPr>
                <w:noProof/>
              </w:rPr>
              <w:t>2025-0</w:t>
            </w:r>
            <w:r w:rsidR="009406CD">
              <w:rPr>
                <w:noProof/>
              </w:rPr>
              <w:t>3</w:t>
            </w:r>
            <w:r w:rsidR="00DD1E8E">
              <w:rPr>
                <w:noProof/>
              </w:rPr>
              <w:t>-</w:t>
            </w:r>
            <w:r w:rsidR="00A625CD">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A3F5B" w:rsidR="001E41F3" w:rsidRDefault="009406CD" w:rsidP="009406C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005AB8" w:rsidR="001E41F3" w:rsidRDefault="003D7C6C" w:rsidP="00DD1E8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D1E8E">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C383D" w14:textId="2F9AA643" w:rsidR="009406CD" w:rsidRPr="00E24F95" w:rsidRDefault="009406CD" w:rsidP="009406CD">
            <w:pPr>
              <w:rPr>
                <w:noProof/>
                <w:lang w:eastAsia="ko-KR"/>
              </w:rPr>
            </w:pPr>
            <w:r w:rsidRPr="00E24F95">
              <w:rPr>
                <w:noProof/>
                <w:lang w:eastAsia="ko-KR"/>
              </w:rPr>
              <w:t>RAN4#114 agreement fo</w:t>
            </w:r>
            <w:r w:rsidRPr="00E24F95">
              <w:rPr>
                <w:rFonts w:hint="eastAsia"/>
                <w:noProof/>
                <w:lang w:eastAsia="ko-KR"/>
              </w:rPr>
              <w:t xml:space="preserve">r </w:t>
            </w:r>
            <w:r w:rsidRPr="00E24F95">
              <w:rPr>
                <w:noProof/>
                <w:lang w:eastAsia="ko-KR"/>
              </w:rPr>
              <w:t>inter-band EN-DC with 3Tx</w:t>
            </w:r>
          </w:p>
          <w:p w14:paraId="531659E5" w14:textId="1D1B5627" w:rsidR="009406CD" w:rsidRPr="00E24F95" w:rsidRDefault="009406CD" w:rsidP="009406CD">
            <w:pPr>
              <w:pStyle w:val="aff6"/>
              <w:numPr>
                <w:ilvl w:val="0"/>
                <w:numId w:val="36"/>
              </w:numPr>
              <w:ind w:firstLineChars="0"/>
              <w:rPr>
                <w:noProof/>
                <w:lang w:eastAsia="ko-KR"/>
              </w:rPr>
            </w:pPr>
            <w:r w:rsidRPr="00E24F95">
              <w:rPr>
                <w:noProof/>
                <w:lang w:eastAsia="ko-KR"/>
              </w:rPr>
              <w:t xml:space="preserve">The highlighted CA combination with yellow in Table 2 and Table 4 is considered as potential new UL configurations for PC2 and PC1.5 respectively. </w:t>
            </w:r>
          </w:p>
          <w:p w14:paraId="1B8388F3" w14:textId="77777777" w:rsidR="009406CD" w:rsidRPr="00E24F95" w:rsidRDefault="009406CD" w:rsidP="009406CD">
            <w:pPr>
              <w:pStyle w:val="aff6"/>
              <w:numPr>
                <w:ilvl w:val="0"/>
                <w:numId w:val="36"/>
              </w:numPr>
              <w:ind w:firstLineChars="0"/>
              <w:rPr>
                <w:noProof/>
                <w:lang w:eastAsia="ko-KR"/>
              </w:rPr>
            </w:pPr>
            <w:r w:rsidRPr="00E24F95">
              <w:rPr>
                <w:noProof/>
                <w:lang w:eastAsia="ko-KR"/>
              </w:rPr>
              <w:t>Release independence of 3Tx for inter-band CA/DC/EN-DC, for handheld UE</w:t>
            </w:r>
          </w:p>
          <w:p w14:paraId="20299531" w14:textId="77777777" w:rsidR="009406CD" w:rsidRPr="00E24F95" w:rsidRDefault="009406CD" w:rsidP="009406CD">
            <w:pPr>
              <w:pStyle w:val="aff6"/>
              <w:numPr>
                <w:ilvl w:val="1"/>
                <w:numId w:val="36"/>
              </w:numPr>
              <w:ind w:firstLineChars="0"/>
              <w:rPr>
                <w:lang w:eastAsia="zh-CN"/>
              </w:rPr>
            </w:pPr>
            <w:r w:rsidRPr="00E24F95">
              <w:rPr>
                <w:noProof/>
                <w:lang w:eastAsia="ko-KR"/>
              </w:rPr>
              <w:t>From Rel-18</w:t>
            </w:r>
          </w:p>
          <w:p w14:paraId="43024054" w14:textId="77777777" w:rsidR="00800370" w:rsidRPr="00E24F95" w:rsidRDefault="00800370" w:rsidP="00DD1E8E">
            <w:pPr>
              <w:pStyle w:val="CRCoverPage"/>
              <w:spacing w:after="0"/>
              <w:rPr>
                <w:noProof/>
                <w:lang w:eastAsia="ko-KR"/>
              </w:rPr>
            </w:pPr>
          </w:p>
          <w:p w14:paraId="2AA3148F" w14:textId="72413022" w:rsidR="00A625CD" w:rsidRPr="00E24F95" w:rsidRDefault="00A625CD" w:rsidP="00DD1E8E">
            <w:pPr>
              <w:pStyle w:val="CRCoverPage"/>
              <w:spacing w:after="0"/>
              <w:rPr>
                <w:rFonts w:cs="Arial"/>
                <w:b/>
                <w:bCs/>
              </w:rPr>
            </w:pPr>
            <w:r w:rsidRPr="00E24F95">
              <w:rPr>
                <w:rFonts w:cs="Arial"/>
                <w:b/>
                <w:bCs/>
              </w:rPr>
              <w:t xml:space="preserve">Table </w:t>
            </w:r>
            <w:r w:rsidR="00C25BF2" w:rsidRPr="00E24F95">
              <w:rPr>
                <w:rFonts w:cs="Arial"/>
                <w:b/>
                <w:bCs/>
              </w:rPr>
              <w:t>2</w:t>
            </w:r>
            <w:r w:rsidRPr="00E24F95">
              <w:rPr>
                <w:rFonts w:cs="Arial"/>
                <w:b/>
                <w:bCs/>
              </w:rPr>
              <w:t xml:space="preserve"> Potential new UL configurations for PC2 inter-band </w:t>
            </w:r>
            <w:r w:rsidR="00C25BF2" w:rsidRPr="00E24F95">
              <w:rPr>
                <w:rFonts w:cs="Arial"/>
                <w:b/>
                <w:bCs/>
              </w:rPr>
              <w:t>EN-DC</w:t>
            </w:r>
            <w:r w:rsidRPr="00E24F95">
              <w:rPr>
                <w:rFonts w:cs="Arial"/>
                <w:b/>
                <w:bCs/>
              </w:rPr>
              <w:t xml:space="preserve"> with 2Tx or 3Tx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440"/>
            </w:tblGrid>
            <w:tr w:rsidR="009406CD" w:rsidRPr="00E24F95" w14:paraId="6C6AF2AE" w14:textId="77777777" w:rsidTr="009406CD">
              <w:trPr>
                <w:trHeight w:hRule="exact" w:val="261"/>
                <w:jc w:val="center"/>
              </w:trPr>
              <w:tc>
                <w:tcPr>
                  <w:tcW w:w="1821" w:type="dxa"/>
                  <w:shd w:val="clear" w:color="auto" w:fill="auto"/>
                  <w:vAlign w:val="center"/>
                </w:tcPr>
                <w:p w14:paraId="709F00A6" w14:textId="77777777" w:rsidR="009406CD" w:rsidRPr="00E24F95" w:rsidRDefault="009406CD" w:rsidP="009406CD">
                  <w:pPr>
                    <w:jc w:val="center"/>
                    <w:rPr>
                      <w:rFonts w:eastAsia="PMingLiU"/>
                      <w:lang w:eastAsia="zh-TW"/>
                    </w:rPr>
                  </w:pPr>
                  <w:r w:rsidRPr="00E24F95">
                    <w:rPr>
                      <w:rFonts w:eastAsia="PMingLiU"/>
                      <w:lang w:eastAsia="zh-TW"/>
                    </w:rPr>
                    <w:t>E-UTRA band</w:t>
                  </w:r>
                </w:p>
              </w:tc>
              <w:tc>
                <w:tcPr>
                  <w:tcW w:w="1864" w:type="dxa"/>
                  <w:shd w:val="clear" w:color="auto" w:fill="auto"/>
                  <w:vAlign w:val="center"/>
                </w:tcPr>
                <w:p w14:paraId="1EE8D186" w14:textId="77777777" w:rsidR="009406CD" w:rsidRPr="00E24F95" w:rsidRDefault="009406CD" w:rsidP="009406CD">
                  <w:pPr>
                    <w:jc w:val="center"/>
                    <w:rPr>
                      <w:rFonts w:eastAsia="PMingLiU"/>
                      <w:lang w:eastAsia="zh-TW"/>
                    </w:rPr>
                  </w:pPr>
                  <w:r w:rsidRPr="00E24F95">
                    <w:rPr>
                      <w:rFonts w:eastAsia="PMingLiU"/>
                      <w:lang w:eastAsia="zh-TW"/>
                    </w:rPr>
                    <w:t>NR band</w:t>
                  </w:r>
                </w:p>
              </w:tc>
              <w:tc>
                <w:tcPr>
                  <w:tcW w:w="1440" w:type="dxa"/>
                  <w:shd w:val="clear" w:color="auto" w:fill="auto"/>
                  <w:vAlign w:val="center"/>
                </w:tcPr>
                <w:p w14:paraId="64BAC6D6" w14:textId="77777777" w:rsidR="009406CD" w:rsidRPr="00E24F95" w:rsidRDefault="009406CD" w:rsidP="009406CD">
                  <w:pPr>
                    <w:jc w:val="center"/>
                    <w:rPr>
                      <w:rFonts w:eastAsia="PMingLiU"/>
                      <w:lang w:eastAsia="zh-TW"/>
                    </w:rPr>
                  </w:pPr>
                  <w:r w:rsidRPr="00E24F95">
                    <w:rPr>
                      <w:rFonts w:eastAsia="PMingLiU"/>
                      <w:lang w:eastAsia="zh-TW"/>
                    </w:rPr>
                    <w:t>2Tx or 3Tx</w:t>
                  </w:r>
                </w:p>
              </w:tc>
            </w:tr>
            <w:tr w:rsidR="009406CD" w:rsidRPr="00E24F95" w14:paraId="30FB22D9" w14:textId="77777777" w:rsidTr="009406CD">
              <w:trPr>
                <w:trHeight w:hRule="exact" w:val="261"/>
                <w:jc w:val="center"/>
              </w:trPr>
              <w:tc>
                <w:tcPr>
                  <w:tcW w:w="1821" w:type="dxa"/>
                  <w:shd w:val="clear" w:color="auto" w:fill="auto"/>
                  <w:vAlign w:val="center"/>
                </w:tcPr>
                <w:p w14:paraId="5DECEF7A" w14:textId="77777777" w:rsidR="009406CD" w:rsidRPr="00E24F95" w:rsidRDefault="009406CD" w:rsidP="009406CD">
                  <w:pPr>
                    <w:jc w:val="center"/>
                    <w:rPr>
                      <w:rFonts w:eastAsia="PMingLiU"/>
                      <w:lang w:eastAsia="zh-TW"/>
                    </w:rPr>
                  </w:pPr>
                  <w:r w:rsidRPr="00E24F95">
                    <w:rPr>
                      <w:rFonts w:eastAsia="PMingLiU"/>
                      <w:lang w:eastAsia="zh-TW"/>
                    </w:rPr>
                    <w:t>PC3 TDD 1Tx</w:t>
                  </w:r>
                </w:p>
              </w:tc>
              <w:tc>
                <w:tcPr>
                  <w:tcW w:w="1864" w:type="dxa"/>
                  <w:shd w:val="clear" w:color="auto" w:fill="auto"/>
                  <w:vAlign w:val="center"/>
                </w:tcPr>
                <w:p w14:paraId="65ABF54F" w14:textId="77777777" w:rsidR="009406CD" w:rsidRPr="00E24F95" w:rsidRDefault="009406CD" w:rsidP="009406CD">
                  <w:pPr>
                    <w:jc w:val="center"/>
                    <w:rPr>
                      <w:rFonts w:eastAsia="PMingLiU"/>
                      <w:lang w:eastAsia="zh-TW"/>
                    </w:rPr>
                  </w:pPr>
                  <w:r w:rsidRPr="00E24F95">
                    <w:rPr>
                      <w:rFonts w:eastAsia="PMingLiU"/>
                      <w:lang w:eastAsia="zh-TW"/>
                    </w:rPr>
                    <w:t>PC2 FDD 1Tx</w:t>
                  </w:r>
                  <w:bookmarkStart w:id="1" w:name="_GoBack"/>
                  <w:bookmarkEnd w:id="1"/>
                </w:p>
              </w:tc>
              <w:tc>
                <w:tcPr>
                  <w:tcW w:w="1440" w:type="dxa"/>
                  <w:shd w:val="clear" w:color="auto" w:fill="auto"/>
                  <w:vAlign w:val="center"/>
                </w:tcPr>
                <w:p w14:paraId="10EEB750" w14:textId="77777777" w:rsidR="009406CD" w:rsidRPr="00E24F95" w:rsidRDefault="009406CD" w:rsidP="009406CD">
                  <w:pPr>
                    <w:jc w:val="center"/>
                    <w:rPr>
                      <w:rFonts w:eastAsia="PMingLiU"/>
                      <w:lang w:eastAsia="zh-TW"/>
                    </w:rPr>
                  </w:pPr>
                  <w:r w:rsidRPr="00E24F95">
                    <w:rPr>
                      <w:rFonts w:eastAsia="PMingLiU"/>
                      <w:lang w:eastAsia="zh-TW"/>
                    </w:rPr>
                    <w:t>2Tx</w:t>
                  </w:r>
                </w:p>
              </w:tc>
            </w:tr>
            <w:tr w:rsidR="009406CD" w:rsidRPr="00E24F95" w14:paraId="5145C98F" w14:textId="77777777" w:rsidTr="009406CD">
              <w:trPr>
                <w:trHeight w:hRule="exact" w:val="261"/>
                <w:jc w:val="center"/>
              </w:trPr>
              <w:tc>
                <w:tcPr>
                  <w:tcW w:w="1821" w:type="dxa"/>
                  <w:shd w:val="clear" w:color="auto" w:fill="auto"/>
                  <w:vAlign w:val="center"/>
                </w:tcPr>
                <w:p w14:paraId="2D74ADCF" w14:textId="77777777" w:rsidR="009406CD" w:rsidRPr="00E24F95" w:rsidRDefault="009406CD" w:rsidP="009406CD">
                  <w:pPr>
                    <w:jc w:val="center"/>
                    <w:rPr>
                      <w:rFonts w:eastAsia="PMingLiU"/>
                      <w:lang w:eastAsia="zh-TW"/>
                    </w:rPr>
                  </w:pPr>
                  <w:r w:rsidRPr="00E24F95">
                    <w:rPr>
                      <w:rFonts w:eastAsia="PMingLiU"/>
                      <w:lang w:eastAsia="zh-TW"/>
                    </w:rPr>
                    <w:t>PC3 TDD 1Tx</w:t>
                  </w:r>
                </w:p>
              </w:tc>
              <w:tc>
                <w:tcPr>
                  <w:tcW w:w="1864" w:type="dxa"/>
                  <w:shd w:val="clear" w:color="auto" w:fill="auto"/>
                  <w:vAlign w:val="center"/>
                </w:tcPr>
                <w:p w14:paraId="703CA2E8" w14:textId="77777777" w:rsidR="009406CD" w:rsidRPr="00E24F95" w:rsidRDefault="009406CD" w:rsidP="009406CD">
                  <w:pPr>
                    <w:jc w:val="center"/>
                    <w:rPr>
                      <w:rFonts w:eastAsia="PMingLiU"/>
                      <w:lang w:eastAsia="zh-TW"/>
                    </w:rPr>
                  </w:pPr>
                  <w:r w:rsidRPr="00E24F95">
                    <w:rPr>
                      <w:rFonts w:eastAsia="PMingLiU"/>
                      <w:lang w:eastAsia="zh-TW"/>
                    </w:rPr>
                    <w:t>PC2 FDD 2Tx</w:t>
                  </w:r>
                </w:p>
              </w:tc>
              <w:tc>
                <w:tcPr>
                  <w:tcW w:w="1440" w:type="dxa"/>
                  <w:shd w:val="clear" w:color="auto" w:fill="auto"/>
                  <w:vAlign w:val="center"/>
                </w:tcPr>
                <w:p w14:paraId="61428DC6" w14:textId="77777777" w:rsidR="009406CD" w:rsidRPr="00E24F95" w:rsidRDefault="009406CD" w:rsidP="009406CD">
                  <w:pPr>
                    <w:jc w:val="center"/>
                    <w:rPr>
                      <w:rFonts w:eastAsia="PMingLiU"/>
                      <w:lang w:eastAsia="zh-TW"/>
                    </w:rPr>
                  </w:pPr>
                  <w:r w:rsidRPr="00E24F95">
                    <w:rPr>
                      <w:rFonts w:eastAsia="PMingLiU"/>
                      <w:lang w:eastAsia="zh-TW"/>
                    </w:rPr>
                    <w:t>3Tx</w:t>
                  </w:r>
                </w:p>
              </w:tc>
            </w:tr>
            <w:tr w:rsidR="009406CD" w:rsidRPr="00E24F95" w14:paraId="77A25588" w14:textId="77777777" w:rsidTr="009406CD">
              <w:trPr>
                <w:trHeight w:hRule="exact" w:val="261"/>
                <w:jc w:val="center"/>
              </w:trPr>
              <w:tc>
                <w:tcPr>
                  <w:tcW w:w="1821" w:type="dxa"/>
                  <w:shd w:val="clear" w:color="auto" w:fill="auto"/>
                  <w:vAlign w:val="center"/>
                </w:tcPr>
                <w:p w14:paraId="7D524A9D" w14:textId="77777777" w:rsidR="009406CD" w:rsidRPr="00E24F95" w:rsidRDefault="009406CD" w:rsidP="009406CD">
                  <w:pPr>
                    <w:jc w:val="center"/>
                    <w:rPr>
                      <w:rFonts w:eastAsia="PMingLiU"/>
                      <w:lang w:eastAsia="zh-TW"/>
                    </w:rPr>
                  </w:pPr>
                  <w:r w:rsidRPr="00E24F95">
                    <w:rPr>
                      <w:rFonts w:eastAsia="PMingLiU"/>
                      <w:lang w:eastAsia="zh-TW"/>
                    </w:rPr>
                    <w:t>PC3 FDD 1Tx</w:t>
                  </w:r>
                </w:p>
              </w:tc>
              <w:tc>
                <w:tcPr>
                  <w:tcW w:w="1864" w:type="dxa"/>
                  <w:shd w:val="clear" w:color="auto" w:fill="auto"/>
                  <w:vAlign w:val="center"/>
                </w:tcPr>
                <w:p w14:paraId="590556CE" w14:textId="77777777" w:rsidR="009406CD" w:rsidRPr="00E24F95" w:rsidRDefault="009406CD" w:rsidP="009406CD">
                  <w:pPr>
                    <w:jc w:val="center"/>
                    <w:rPr>
                      <w:rFonts w:eastAsia="PMingLiU"/>
                      <w:lang w:eastAsia="zh-TW"/>
                    </w:rPr>
                  </w:pPr>
                  <w:r w:rsidRPr="00E24F95">
                    <w:rPr>
                      <w:rFonts w:eastAsia="PMingLiU"/>
                      <w:lang w:eastAsia="zh-TW"/>
                    </w:rPr>
                    <w:t>PC2 FDD 1Tx</w:t>
                  </w:r>
                </w:p>
              </w:tc>
              <w:tc>
                <w:tcPr>
                  <w:tcW w:w="1440" w:type="dxa"/>
                  <w:shd w:val="clear" w:color="auto" w:fill="auto"/>
                  <w:vAlign w:val="center"/>
                </w:tcPr>
                <w:p w14:paraId="3CDFFAB9" w14:textId="77777777" w:rsidR="009406CD" w:rsidRPr="00E24F95" w:rsidRDefault="009406CD" w:rsidP="009406CD">
                  <w:pPr>
                    <w:jc w:val="center"/>
                    <w:rPr>
                      <w:rFonts w:eastAsia="PMingLiU"/>
                      <w:lang w:eastAsia="zh-TW"/>
                    </w:rPr>
                  </w:pPr>
                  <w:r w:rsidRPr="00E24F95">
                    <w:rPr>
                      <w:rFonts w:eastAsia="PMingLiU"/>
                      <w:lang w:eastAsia="zh-TW"/>
                    </w:rPr>
                    <w:t>2Tx</w:t>
                  </w:r>
                </w:p>
              </w:tc>
            </w:tr>
            <w:tr w:rsidR="009406CD" w:rsidRPr="00E24F95" w14:paraId="7C48E600" w14:textId="77777777" w:rsidTr="009406CD">
              <w:trPr>
                <w:trHeight w:hRule="exact" w:val="261"/>
                <w:jc w:val="center"/>
              </w:trPr>
              <w:tc>
                <w:tcPr>
                  <w:tcW w:w="1821" w:type="dxa"/>
                  <w:shd w:val="clear" w:color="auto" w:fill="auto"/>
                  <w:vAlign w:val="center"/>
                </w:tcPr>
                <w:p w14:paraId="29B849CE" w14:textId="77777777" w:rsidR="009406CD" w:rsidRPr="00E24F95" w:rsidRDefault="009406CD" w:rsidP="009406CD">
                  <w:pPr>
                    <w:jc w:val="center"/>
                    <w:rPr>
                      <w:rFonts w:eastAsia="PMingLiU"/>
                      <w:lang w:eastAsia="zh-TW"/>
                    </w:rPr>
                  </w:pPr>
                  <w:r w:rsidRPr="00E24F95">
                    <w:rPr>
                      <w:rFonts w:eastAsia="PMingLiU"/>
                      <w:lang w:eastAsia="zh-TW"/>
                    </w:rPr>
                    <w:t>PC3 FDD 1Tx</w:t>
                  </w:r>
                </w:p>
              </w:tc>
              <w:tc>
                <w:tcPr>
                  <w:tcW w:w="1864" w:type="dxa"/>
                  <w:shd w:val="clear" w:color="auto" w:fill="auto"/>
                  <w:vAlign w:val="center"/>
                </w:tcPr>
                <w:p w14:paraId="1DF42001" w14:textId="77777777" w:rsidR="009406CD" w:rsidRPr="00E24F95" w:rsidRDefault="009406CD" w:rsidP="009406CD">
                  <w:pPr>
                    <w:jc w:val="center"/>
                    <w:rPr>
                      <w:rFonts w:eastAsia="PMingLiU"/>
                      <w:lang w:eastAsia="zh-TW"/>
                    </w:rPr>
                  </w:pPr>
                  <w:r w:rsidRPr="00E24F95">
                    <w:rPr>
                      <w:rFonts w:eastAsia="PMingLiU"/>
                      <w:lang w:eastAsia="zh-TW"/>
                    </w:rPr>
                    <w:t>PC2 FDD 2Tx</w:t>
                  </w:r>
                </w:p>
              </w:tc>
              <w:tc>
                <w:tcPr>
                  <w:tcW w:w="1440" w:type="dxa"/>
                  <w:shd w:val="clear" w:color="auto" w:fill="auto"/>
                  <w:vAlign w:val="center"/>
                </w:tcPr>
                <w:p w14:paraId="397C9ABC" w14:textId="77777777" w:rsidR="009406CD" w:rsidRPr="00E24F95" w:rsidRDefault="009406CD" w:rsidP="009406CD">
                  <w:pPr>
                    <w:jc w:val="center"/>
                    <w:rPr>
                      <w:rFonts w:eastAsia="PMingLiU"/>
                      <w:lang w:eastAsia="zh-TW"/>
                    </w:rPr>
                  </w:pPr>
                  <w:r w:rsidRPr="00E24F95">
                    <w:rPr>
                      <w:rFonts w:eastAsia="PMingLiU"/>
                      <w:lang w:eastAsia="zh-TW"/>
                    </w:rPr>
                    <w:t>3Tx</w:t>
                  </w:r>
                </w:p>
              </w:tc>
            </w:tr>
            <w:tr w:rsidR="009406CD" w:rsidRPr="00E24F95" w14:paraId="0D9160FA" w14:textId="77777777" w:rsidTr="009406CD">
              <w:trPr>
                <w:trHeight w:hRule="exact" w:val="261"/>
                <w:jc w:val="center"/>
              </w:trPr>
              <w:tc>
                <w:tcPr>
                  <w:tcW w:w="1821" w:type="dxa"/>
                  <w:shd w:val="clear" w:color="auto" w:fill="auto"/>
                  <w:vAlign w:val="center"/>
                </w:tcPr>
                <w:p w14:paraId="13AC87B0" w14:textId="77777777" w:rsidR="009406CD" w:rsidRPr="00E24F95" w:rsidRDefault="009406CD" w:rsidP="009406CD">
                  <w:pPr>
                    <w:jc w:val="center"/>
                    <w:rPr>
                      <w:rFonts w:eastAsia="PMingLiU"/>
                      <w:lang w:eastAsia="zh-TW"/>
                    </w:rPr>
                  </w:pPr>
                  <w:r w:rsidRPr="00E24F95">
                    <w:rPr>
                      <w:rFonts w:eastAsia="PMingLiU"/>
                      <w:lang w:eastAsia="zh-TW"/>
                    </w:rPr>
                    <w:t>PC2 FDD 1Tx</w:t>
                  </w:r>
                </w:p>
              </w:tc>
              <w:tc>
                <w:tcPr>
                  <w:tcW w:w="1864" w:type="dxa"/>
                  <w:shd w:val="clear" w:color="auto" w:fill="auto"/>
                  <w:vAlign w:val="center"/>
                </w:tcPr>
                <w:p w14:paraId="5CDE1DD0" w14:textId="77777777" w:rsidR="009406CD" w:rsidRPr="00E24F95" w:rsidRDefault="009406CD" w:rsidP="009406CD">
                  <w:pPr>
                    <w:jc w:val="center"/>
                    <w:rPr>
                      <w:rFonts w:eastAsia="PMingLiU"/>
                      <w:lang w:eastAsia="zh-TW"/>
                    </w:rPr>
                  </w:pPr>
                  <w:r w:rsidRPr="00E24F95">
                    <w:rPr>
                      <w:rFonts w:eastAsia="PMingLiU"/>
                      <w:lang w:eastAsia="zh-TW"/>
                    </w:rPr>
                    <w:t>PC3 TDD 1Tx</w:t>
                  </w:r>
                </w:p>
              </w:tc>
              <w:tc>
                <w:tcPr>
                  <w:tcW w:w="1440" w:type="dxa"/>
                  <w:shd w:val="clear" w:color="auto" w:fill="auto"/>
                  <w:vAlign w:val="center"/>
                </w:tcPr>
                <w:p w14:paraId="502A9B37" w14:textId="77777777" w:rsidR="009406CD" w:rsidRPr="00E24F95" w:rsidRDefault="009406CD" w:rsidP="009406CD">
                  <w:pPr>
                    <w:jc w:val="center"/>
                    <w:rPr>
                      <w:rFonts w:eastAsia="PMingLiU"/>
                      <w:lang w:eastAsia="zh-TW"/>
                    </w:rPr>
                  </w:pPr>
                  <w:r w:rsidRPr="00E24F95">
                    <w:rPr>
                      <w:rFonts w:eastAsia="PMingLiU"/>
                      <w:lang w:eastAsia="zh-TW"/>
                    </w:rPr>
                    <w:t>2Tx</w:t>
                  </w:r>
                </w:p>
              </w:tc>
            </w:tr>
            <w:tr w:rsidR="009406CD" w:rsidRPr="00E24F95" w14:paraId="22A61F5D" w14:textId="77777777" w:rsidTr="009406CD">
              <w:trPr>
                <w:trHeight w:hRule="exact" w:val="261"/>
                <w:jc w:val="center"/>
              </w:trPr>
              <w:tc>
                <w:tcPr>
                  <w:tcW w:w="1821" w:type="dxa"/>
                  <w:shd w:val="clear" w:color="auto" w:fill="auto"/>
                  <w:vAlign w:val="center"/>
                </w:tcPr>
                <w:p w14:paraId="1D42220D" w14:textId="77777777" w:rsidR="009406CD" w:rsidRPr="00E24F95" w:rsidRDefault="009406CD" w:rsidP="009406CD">
                  <w:pPr>
                    <w:jc w:val="center"/>
                    <w:rPr>
                      <w:rFonts w:eastAsia="PMingLiU"/>
                      <w:lang w:eastAsia="zh-TW"/>
                    </w:rPr>
                  </w:pPr>
                  <w:r w:rsidRPr="00E24F95">
                    <w:rPr>
                      <w:rFonts w:eastAsia="PMingLiU"/>
                      <w:lang w:eastAsia="zh-TW"/>
                    </w:rPr>
                    <w:t>PC2 FDD 1Tx</w:t>
                  </w:r>
                </w:p>
              </w:tc>
              <w:tc>
                <w:tcPr>
                  <w:tcW w:w="1864" w:type="dxa"/>
                  <w:shd w:val="clear" w:color="auto" w:fill="auto"/>
                  <w:vAlign w:val="center"/>
                </w:tcPr>
                <w:p w14:paraId="0D210E4A" w14:textId="77777777" w:rsidR="009406CD" w:rsidRPr="00E24F95" w:rsidRDefault="009406CD" w:rsidP="009406CD">
                  <w:pPr>
                    <w:jc w:val="center"/>
                    <w:rPr>
                      <w:rFonts w:eastAsia="PMingLiU"/>
                      <w:lang w:eastAsia="zh-TW"/>
                    </w:rPr>
                  </w:pPr>
                  <w:r w:rsidRPr="00E24F95">
                    <w:rPr>
                      <w:rFonts w:eastAsia="PMingLiU"/>
                      <w:lang w:eastAsia="zh-TW"/>
                    </w:rPr>
                    <w:t>PC3 FDD 1Tx</w:t>
                  </w:r>
                </w:p>
              </w:tc>
              <w:tc>
                <w:tcPr>
                  <w:tcW w:w="1440" w:type="dxa"/>
                  <w:shd w:val="clear" w:color="auto" w:fill="auto"/>
                  <w:vAlign w:val="center"/>
                </w:tcPr>
                <w:p w14:paraId="482DDDE3" w14:textId="77777777" w:rsidR="009406CD" w:rsidRPr="00E24F95" w:rsidRDefault="009406CD" w:rsidP="009406CD">
                  <w:pPr>
                    <w:jc w:val="center"/>
                    <w:rPr>
                      <w:rFonts w:eastAsia="PMingLiU"/>
                      <w:lang w:eastAsia="zh-TW"/>
                    </w:rPr>
                  </w:pPr>
                  <w:r w:rsidRPr="00E24F95">
                    <w:rPr>
                      <w:rFonts w:eastAsia="PMingLiU"/>
                      <w:lang w:eastAsia="zh-TW"/>
                    </w:rPr>
                    <w:t>2Tx</w:t>
                  </w:r>
                </w:p>
              </w:tc>
            </w:tr>
            <w:tr w:rsidR="009406CD" w:rsidRPr="00E24F95" w14:paraId="655826B4" w14:textId="77777777" w:rsidTr="009406CD">
              <w:trPr>
                <w:trHeight w:hRule="exact" w:val="261"/>
                <w:jc w:val="center"/>
              </w:trPr>
              <w:tc>
                <w:tcPr>
                  <w:tcW w:w="5125" w:type="dxa"/>
                  <w:gridSpan w:val="3"/>
                  <w:shd w:val="clear" w:color="auto" w:fill="auto"/>
                  <w:vAlign w:val="center"/>
                </w:tcPr>
                <w:p w14:paraId="5A0DFAB7" w14:textId="77777777" w:rsidR="009406CD" w:rsidRPr="00E24F95" w:rsidRDefault="009406CD" w:rsidP="009406CD">
                  <w:pPr>
                    <w:rPr>
                      <w:lang w:eastAsia="zh-CN"/>
                    </w:rPr>
                  </w:pPr>
                  <w:r w:rsidRPr="00E24F95">
                    <w:rPr>
                      <w:lang w:eastAsia="zh-CN"/>
                    </w:rPr>
                    <w:t>Note: Per the WID, only PC3 is considered for LTE FDD band in EN-DC configuration in this Rel-19 HPUE work under this WI</w:t>
                  </w:r>
                </w:p>
              </w:tc>
            </w:tr>
          </w:tbl>
          <w:p w14:paraId="49E0717A" w14:textId="426E292A" w:rsidR="009406CD" w:rsidRPr="00E24F95" w:rsidRDefault="009406CD" w:rsidP="00DD1E8E">
            <w:pPr>
              <w:pStyle w:val="CRCoverPage"/>
              <w:spacing w:after="0"/>
              <w:rPr>
                <w:rFonts w:cs="Arial"/>
                <w:b/>
                <w:bCs/>
              </w:rPr>
            </w:pPr>
          </w:p>
          <w:p w14:paraId="3B943830" w14:textId="058F589C" w:rsidR="00DD1E8E" w:rsidRPr="00E24F95" w:rsidRDefault="00DD1E8E" w:rsidP="00DD1E8E">
            <w:pPr>
              <w:pStyle w:val="CRCoverPage"/>
              <w:spacing w:after="0"/>
              <w:rPr>
                <w:noProof/>
                <w:lang w:eastAsia="ko-KR"/>
              </w:rPr>
            </w:pPr>
          </w:p>
          <w:p w14:paraId="57C5DD78" w14:textId="0BA75742" w:rsidR="00800370" w:rsidRPr="00E24F95" w:rsidRDefault="00800370" w:rsidP="00800370">
            <w:pPr>
              <w:pStyle w:val="CRCoverPage"/>
              <w:spacing w:after="0"/>
              <w:ind w:left="100"/>
              <w:rPr>
                <w:rFonts w:cs="Arial"/>
                <w:b/>
                <w:bCs/>
              </w:rPr>
            </w:pPr>
            <w:r w:rsidRPr="00E24F95">
              <w:rPr>
                <w:rFonts w:cs="Arial"/>
                <w:b/>
                <w:bCs/>
              </w:rPr>
              <w:t xml:space="preserve">Table </w:t>
            </w:r>
            <w:r w:rsidR="00C25BF2" w:rsidRPr="00E24F95">
              <w:rPr>
                <w:rFonts w:cs="Arial"/>
                <w:b/>
                <w:bCs/>
              </w:rPr>
              <w:t>4</w:t>
            </w:r>
            <w:r w:rsidRPr="00E24F95">
              <w:rPr>
                <w:rFonts w:cs="Arial"/>
                <w:b/>
                <w:bCs/>
              </w:rPr>
              <w:t xml:space="preserve"> Potential new UL configurations for PC1.5 inter-band </w:t>
            </w:r>
            <w:r w:rsidR="00C25BF2" w:rsidRPr="00E24F95">
              <w:rPr>
                <w:rFonts w:cs="Arial"/>
                <w:b/>
                <w:bCs/>
              </w:rPr>
              <w:t>EN-DC</w:t>
            </w:r>
            <w:r w:rsidRPr="00E24F95">
              <w:rPr>
                <w:rFonts w:cs="Arial"/>
                <w:b/>
                <w:bCs/>
              </w:rPr>
              <w:t xml:space="preserve"> with 2Tx or 3Tx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440"/>
            </w:tblGrid>
            <w:tr w:rsidR="009406CD" w:rsidRPr="00E24F95" w14:paraId="4DEE1D8E" w14:textId="77777777" w:rsidTr="009406CD">
              <w:trPr>
                <w:trHeight w:hRule="exact" w:val="261"/>
                <w:jc w:val="center"/>
              </w:trPr>
              <w:tc>
                <w:tcPr>
                  <w:tcW w:w="1821" w:type="dxa"/>
                  <w:shd w:val="clear" w:color="auto" w:fill="auto"/>
                  <w:vAlign w:val="center"/>
                </w:tcPr>
                <w:p w14:paraId="5C1DE211" w14:textId="77777777" w:rsidR="009406CD" w:rsidRPr="00E24F95" w:rsidRDefault="009406CD" w:rsidP="009406CD">
                  <w:pPr>
                    <w:jc w:val="center"/>
                    <w:rPr>
                      <w:rFonts w:eastAsia="PMingLiU"/>
                      <w:lang w:eastAsia="zh-TW"/>
                    </w:rPr>
                  </w:pPr>
                  <w:r w:rsidRPr="00E24F95">
                    <w:rPr>
                      <w:rFonts w:eastAsia="PMingLiU"/>
                      <w:lang w:eastAsia="zh-TW"/>
                    </w:rPr>
                    <w:t>E-UTRA band</w:t>
                  </w:r>
                </w:p>
              </w:tc>
              <w:tc>
                <w:tcPr>
                  <w:tcW w:w="1864" w:type="dxa"/>
                  <w:shd w:val="clear" w:color="auto" w:fill="auto"/>
                  <w:vAlign w:val="center"/>
                </w:tcPr>
                <w:p w14:paraId="01769227" w14:textId="77777777" w:rsidR="009406CD" w:rsidRPr="00E24F95" w:rsidRDefault="009406CD" w:rsidP="009406CD">
                  <w:pPr>
                    <w:jc w:val="center"/>
                    <w:rPr>
                      <w:rFonts w:eastAsia="PMingLiU"/>
                      <w:lang w:eastAsia="zh-TW"/>
                    </w:rPr>
                  </w:pPr>
                  <w:r w:rsidRPr="00E24F95">
                    <w:rPr>
                      <w:rFonts w:eastAsia="PMingLiU"/>
                      <w:lang w:eastAsia="zh-TW"/>
                    </w:rPr>
                    <w:t>NR band</w:t>
                  </w:r>
                </w:p>
              </w:tc>
              <w:tc>
                <w:tcPr>
                  <w:tcW w:w="1440" w:type="dxa"/>
                  <w:shd w:val="clear" w:color="auto" w:fill="auto"/>
                  <w:vAlign w:val="center"/>
                </w:tcPr>
                <w:p w14:paraId="3CD18BD4" w14:textId="77777777" w:rsidR="009406CD" w:rsidRPr="00E24F95" w:rsidRDefault="009406CD" w:rsidP="009406CD">
                  <w:pPr>
                    <w:jc w:val="center"/>
                    <w:rPr>
                      <w:rFonts w:eastAsia="PMingLiU"/>
                      <w:lang w:eastAsia="zh-TW"/>
                    </w:rPr>
                  </w:pPr>
                  <w:r w:rsidRPr="00E24F95">
                    <w:rPr>
                      <w:rFonts w:eastAsia="PMingLiU"/>
                      <w:lang w:eastAsia="zh-TW"/>
                    </w:rPr>
                    <w:t>2Tx or 3Tx</w:t>
                  </w:r>
                </w:p>
              </w:tc>
            </w:tr>
            <w:tr w:rsidR="009406CD" w:rsidRPr="00E24F95" w14:paraId="1CB65D0A" w14:textId="77777777" w:rsidTr="009406CD">
              <w:trPr>
                <w:trHeight w:hRule="exact" w:val="261"/>
                <w:jc w:val="center"/>
              </w:trPr>
              <w:tc>
                <w:tcPr>
                  <w:tcW w:w="1821" w:type="dxa"/>
                  <w:shd w:val="clear" w:color="auto" w:fill="auto"/>
                  <w:vAlign w:val="center"/>
                </w:tcPr>
                <w:p w14:paraId="42F0B836" w14:textId="77777777" w:rsidR="009406CD" w:rsidRPr="00E24F95" w:rsidRDefault="009406CD" w:rsidP="009406CD">
                  <w:pPr>
                    <w:jc w:val="center"/>
                    <w:rPr>
                      <w:rFonts w:eastAsia="PMingLiU"/>
                      <w:lang w:eastAsia="zh-TW"/>
                    </w:rPr>
                  </w:pPr>
                  <w:r w:rsidRPr="00E24F95">
                    <w:rPr>
                      <w:rFonts w:eastAsia="PMingLiU"/>
                      <w:lang w:eastAsia="zh-TW"/>
                    </w:rPr>
                    <w:t>PC3 TDD 1Tx</w:t>
                  </w:r>
                </w:p>
              </w:tc>
              <w:tc>
                <w:tcPr>
                  <w:tcW w:w="1864" w:type="dxa"/>
                  <w:shd w:val="clear" w:color="auto" w:fill="auto"/>
                  <w:vAlign w:val="center"/>
                </w:tcPr>
                <w:p w14:paraId="27D7D17A" w14:textId="77777777" w:rsidR="009406CD" w:rsidRPr="00E24F95" w:rsidRDefault="009406CD" w:rsidP="009406CD">
                  <w:pPr>
                    <w:jc w:val="center"/>
                    <w:rPr>
                      <w:rFonts w:eastAsia="PMingLiU"/>
                      <w:lang w:eastAsia="zh-TW"/>
                    </w:rPr>
                  </w:pPr>
                  <w:r w:rsidRPr="00E24F95">
                    <w:rPr>
                      <w:rFonts w:eastAsia="PMingLiU"/>
                      <w:lang w:eastAsia="zh-TW"/>
                    </w:rPr>
                    <w:t>PC1.5 TDD 2Tx</w:t>
                  </w:r>
                </w:p>
              </w:tc>
              <w:tc>
                <w:tcPr>
                  <w:tcW w:w="1440" w:type="dxa"/>
                  <w:shd w:val="clear" w:color="auto" w:fill="auto"/>
                  <w:vAlign w:val="center"/>
                </w:tcPr>
                <w:p w14:paraId="1D8BF157" w14:textId="77777777" w:rsidR="009406CD" w:rsidRPr="00E24F95" w:rsidRDefault="009406CD" w:rsidP="009406CD">
                  <w:pPr>
                    <w:jc w:val="center"/>
                    <w:rPr>
                      <w:rFonts w:eastAsia="PMingLiU"/>
                      <w:lang w:eastAsia="zh-TW"/>
                    </w:rPr>
                  </w:pPr>
                  <w:r w:rsidRPr="00E24F95">
                    <w:rPr>
                      <w:rFonts w:eastAsia="PMingLiU"/>
                      <w:lang w:eastAsia="zh-TW"/>
                    </w:rPr>
                    <w:t>3Tx</w:t>
                  </w:r>
                </w:p>
              </w:tc>
            </w:tr>
            <w:tr w:rsidR="009406CD" w:rsidRPr="00E24F95" w14:paraId="3B0A1533" w14:textId="77777777" w:rsidTr="009406CD">
              <w:trPr>
                <w:trHeight w:hRule="exact" w:val="261"/>
                <w:jc w:val="center"/>
              </w:trPr>
              <w:tc>
                <w:tcPr>
                  <w:tcW w:w="1821" w:type="dxa"/>
                  <w:shd w:val="clear" w:color="auto" w:fill="auto"/>
                  <w:vAlign w:val="center"/>
                </w:tcPr>
                <w:p w14:paraId="1B1C1895" w14:textId="77777777" w:rsidR="009406CD" w:rsidRPr="00E24F95" w:rsidRDefault="009406CD" w:rsidP="009406CD">
                  <w:pPr>
                    <w:jc w:val="center"/>
                    <w:rPr>
                      <w:rFonts w:eastAsia="PMingLiU"/>
                      <w:lang w:eastAsia="zh-TW"/>
                    </w:rPr>
                  </w:pPr>
                  <w:r w:rsidRPr="00E24F95">
                    <w:rPr>
                      <w:rFonts w:eastAsia="PMingLiU"/>
                      <w:lang w:eastAsia="zh-TW"/>
                    </w:rPr>
                    <w:t>PC3 FDD 1Tx</w:t>
                  </w:r>
                </w:p>
              </w:tc>
              <w:tc>
                <w:tcPr>
                  <w:tcW w:w="1864" w:type="dxa"/>
                  <w:shd w:val="clear" w:color="auto" w:fill="auto"/>
                  <w:vAlign w:val="center"/>
                </w:tcPr>
                <w:p w14:paraId="1FE7DEB4" w14:textId="77777777" w:rsidR="009406CD" w:rsidRPr="00E24F95" w:rsidRDefault="009406CD" w:rsidP="009406CD">
                  <w:pPr>
                    <w:jc w:val="center"/>
                    <w:rPr>
                      <w:rFonts w:eastAsia="PMingLiU"/>
                      <w:lang w:eastAsia="zh-TW"/>
                    </w:rPr>
                  </w:pPr>
                  <w:r w:rsidRPr="00E24F95">
                    <w:rPr>
                      <w:rFonts w:eastAsia="PMingLiU"/>
                      <w:lang w:eastAsia="zh-TW"/>
                    </w:rPr>
                    <w:t>PC1.5 TDD 2Tx</w:t>
                  </w:r>
                </w:p>
              </w:tc>
              <w:tc>
                <w:tcPr>
                  <w:tcW w:w="1440" w:type="dxa"/>
                  <w:shd w:val="clear" w:color="auto" w:fill="auto"/>
                  <w:vAlign w:val="center"/>
                </w:tcPr>
                <w:p w14:paraId="1D575950" w14:textId="77777777" w:rsidR="009406CD" w:rsidRPr="00E24F95" w:rsidRDefault="009406CD" w:rsidP="009406CD">
                  <w:pPr>
                    <w:jc w:val="center"/>
                    <w:rPr>
                      <w:rFonts w:eastAsia="PMingLiU"/>
                      <w:lang w:eastAsia="zh-TW"/>
                    </w:rPr>
                  </w:pPr>
                  <w:r w:rsidRPr="00E24F95">
                    <w:rPr>
                      <w:rFonts w:eastAsia="PMingLiU"/>
                      <w:lang w:eastAsia="zh-TW"/>
                    </w:rPr>
                    <w:t>3Tx</w:t>
                  </w:r>
                </w:p>
              </w:tc>
            </w:tr>
            <w:tr w:rsidR="009406CD" w:rsidRPr="00E24F95" w14:paraId="2B4D2E8F" w14:textId="77777777" w:rsidTr="009406CD">
              <w:trPr>
                <w:trHeight w:hRule="exact" w:val="261"/>
                <w:jc w:val="center"/>
              </w:trPr>
              <w:tc>
                <w:tcPr>
                  <w:tcW w:w="1821" w:type="dxa"/>
                  <w:shd w:val="clear" w:color="auto" w:fill="auto"/>
                  <w:vAlign w:val="center"/>
                </w:tcPr>
                <w:p w14:paraId="0CDC15C7" w14:textId="77777777" w:rsidR="009406CD" w:rsidRPr="00E24F95" w:rsidRDefault="009406CD" w:rsidP="009406CD">
                  <w:pPr>
                    <w:jc w:val="center"/>
                    <w:rPr>
                      <w:rFonts w:eastAsia="PMingLiU"/>
                      <w:lang w:eastAsia="zh-TW"/>
                    </w:rPr>
                  </w:pPr>
                  <w:r w:rsidRPr="00E24F95">
                    <w:rPr>
                      <w:rFonts w:eastAsia="PMingLiU"/>
                      <w:lang w:eastAsia="zh-TW"/>
                    </w:rPr>
                    <w:t>PC2 TDD 1Tx</w:t>
                  </w:r>
                </w:p>
              </w:tc>
              <w:tc>
                <w:tcPr>
                  <w:tcW w:w="1864" w:type="dxa"/>
                  <w:shd w:val="clear" w:color="auto" w:fill="auto"/>
                  <w:vAlign w:val="center"/>
                </w:tcPr>
                <w:p w14:paraId="723C3B5F" w14:textId="77777777" w:rsidR="009406CD" w:rsidRPr="00E24F95" w:rsidRDefault="009406CD" w:rsidP="009406CD">
                  <w:pPr>
                    <w:jc w:val="center"/>
                    <w:rPr>
                      <w:rFonts w:eastAsia="PMingLiU"/>
                      <w:lang w:eastAsia="zh-TW"/>
                    </w:rPr>
                  </w:pPr>
                  <w:r w:rsidRPr="00E24F95">
                    <w:rPr>
                      <w:rFonts w:eastAsia="PMingLiU"/>
                      <w:lang w:eastAsia="zh-TW"/>
                    </w:rPr>
                    <w:t>PC2 TDD 1Tx</w:t>
                  </w:r>
                </w:p>
              </w:tc>
              <w:tc>
                <w:tcPr>
                  <w:tcW w:w="1440" w:type="dxa"/>
                  <w:shd w:val="clear" w:color="auto" w:fill="auto"/>
                  <w:vAlign w:val="center"/>
                </w:tcPr>
                <w:p w14:paraId="0BBEA1AD" w14:textId="77777777" w:rsidR="009406CD" w:rsidRPr="00E24F95" w:rsidRDefault="009406CD" w:rsidP="009406CD">
                  <w:pPr>
                    <w:jc w:val="center"/>
                    <w:rPr>
                      <w:rFonts w:eastAsia="PMingLiU"/>
                      <w:lang w:eastAsia="zh-TW"/>
                    </w:rPr>
                  </w:pPr>
                  <w:r w:rsidRPr="00E24F95">
                    <w:rPr>
                      <w:rFonts w:eastAsia="PMingLiU"/>
                      <w:lang w:eastAsia="zh-TW"/>
                    </w:rPr>
                    <w:t>2Tx</w:t>
                  </w:r>
                </w:p>
              </w:tc>
            </w:tr>
            <w:tr w:rsidR="009406CD" w:rsidRPr="00E24F95" w14:paraId="11772355" w14:textId="77777777" w:rsidTr="009406CD">
              <w:trPr>
                <w:trHeight w:hRule="exact" w:val="261"/>
                <w:jc w:val="center"/>
              </w:trPr>
              <w:tc>
                <w:tcPr>
                  <w:tcW w:w="1821" w:type="dxa"/>
                  <w:shd w:val="clear" w:color="auto" w:fill="auto"/>
                  <w:vAlign w:val="center"/>
                </w:tcPr>
                <w:p w14:paraId="4AFFED14" w14:textId="77777777" w:rsidR="009406CD" w:rsidRPr="00E24F95" w:rsidRDefault="009406CD" w:rsidP="009406CD">
                  <w:pPr>
                    <w:jc w:val="center"/>
                    <w:rPr>
                      <w:rFonts w:eastAsia="PMingLiU"/>
                      <w:lang w:eastAsia="zh-TW"/>
                    </w:rPr>
                  </w:pPr>
                  <w:r w:rsidRPr="00E24F95">
                    <w:rPr>
                      <w:rFonts w:eastAsia="PMingLiU"/>
                      <w:lang w:eastAsia="zh-TW"/>
                    </w:rPr>
                    <w:t>PC2 TDD 1Tx</w:t>
                  </w:r>
                </w:p>
              </w:tc>
              <w:tc>
                <w:tcPr>
                  <w:tcW w:w="1864" w:type="dxa"/>
                  <w:shd w:val="clear" w:color="auto" w:fill="auto"/>
                  <w:vAlign w:val="center"/>
                </w:tcPr>
                <w:p w14:paraId="5736FCE5" w14:textId="77777777" w:rsidR="009406CD" w:rsidRPr="00E24F95" w:rsidRDefault="009406CD" w:rsidP="009406CD">
                  <w:pPr>
                    <w:jc w:val="center"/>
                    <w:rPr>
                      <w:rFonts w:eastAsia="PMingLiU"/>
                      <w:lang w:eastAsia="zh-TW"/>
                    </w:rPr>
                  </w:pPr>
                  <w:r w:rsidRPr="00E24F95">
                    <w:rPr>
                      <w:rFonts w:eastAsia="PMingLiU"/>
                      <w:lang w:eastAsia="zh-TW"/>
                    </w:rPr>
                    <w:t>PC2 TDD 2Tx</w:t>
                  </w:r>
                </w:p>
              </w:tc>
              <w:tc>
                <w:tcPr>
                  <w:tcW w:w="1440" w:type="dxa"/>
                  <w:shd w:val="clear" w:color="auto" w:fill="auto"/>
                  <w:vAlign w:val="center"/>
                </w:tcPr>
                <w:p w14:paraId="7390B4DB" w14:textId="77777777" w:rsidR="009406CD" w:rsidRPr="00E24F95" w:rsidRDefault="009406CD" w:rsidP="009406CD">
                  <w:pPr>
                    <w:jc w:val="center"/>
                    <w:rPr>
                      <w:rFonts w:eastAsia="PMingLiU"/>
                      <w:lang w:eastAsia="zh-TW"/>
                    </w:rPr>
                  </w:pPr>
                  <w:r w:rsidRPr="00E24F95">
                    <w:rPr>
                      <w:rFonts w:eastAsia="PMingLiU"/>
                      <w:lang w:eastAsia="zh-TW"/>
                    </w:rPr>
                    <w:t>3Tx</w:t>
                  </w:r>
                </w:p>
              </w:tc>
            </w:tr>
            <w:tr w:rsidR="009406CD" w:rsidRPr="00E24F95" w14:paraId="5FE60354" w14:textId="77777777" w:rsidTr="009406CD">
              <w:trPr>
                <w:trHeight w:hRule="exact" w:val="261"/>
                <w:jc w:val="center"/>
              </w:trPr>
              <w:tc>
                <w:tcPr>
                  <w:tcW w:w="1821" w:type="dxa"/>
                  <w:shd w:val="clear" w:color="auto" w:fill="auto"/>
                  <w:vAlign w:val="center"/>
                </w:tcPr>
                <w:p w14:paraId="22932B67" w14:textId="77777777" w:rsidR="009406CD" w:rsidRPr="00E24F95" w:rsidRDefault="009406CD" w:rsidP="009406CD">
                  <w:pPr>
                    <w:jc w:val="center"/>
                    <w:rPr>
                      <w:rFonts w:eastAsia="PMingLiU"/>
                      <w:lang w:eastAsia="zh-TW"/>
                    </w:rPr>
                  </w:pPr>
                  <w:r w:rsidRPr="00E24F95">
                    <w:rPr>
                      <w:rFonts w:eastAsia="PMingLiU"/>
                      <w:lang w:eastAsia="zh-TW"/>
                    </w:rPr>
                    <w:t>PC2 TDD 1Tx</w:t>
                  </w:r>
                </w:p>
              </w:tc>
              <w:tc>
                <w:tcPr>
                  <w:tcW w:w="1864" w:type="dxa"/>
                  <w:shd w:val="clear" w:color="auto" w:fill="auto"/>
                  <w:vAlign w:val="center"/>
                </w:tcPr>
                <w:p w14:paraId="02F4D8C0" w14:textId="77777777" w:rsidR="009406CD" w:rsidRPr="00E24F95" w:rsidRDefault="009406CD" w:rsidP="009406CD">
                  <w:pPr>
                    <w:jc w:val="center"/>
                    <w:rPr>
                      <w:rFonts w:eastAsia="PMingLiU"/>
                      <w:lang w:eastAsia="zh-TW"/>
                    </w:rPr>
                  </w:pPr>
                  <w:r w:rsidRPr="00E24F95">
                    <w:rPr>
                      <w:rFonts w:eastAsia="PMingLiU"/>
                      <w:lang w:eastAsia="zh-TW"/>
                    </w:rPr>
                    <w:t>PC2 FDD 1Tx</w:t>
                  </w:r>
                </w:p>
              </w:tc>
              <w:tc>
                <w:tcPr>
                  <w:tcW w:w="1440" w:type="dxa"/>
                  <w:shd w:val="clear" w:color="auto" w:fill="auto"/>
                  <w:vAlign w:val="center"/>
                </w:tcPr>
                <w:p w14:paraId="062BF86C" w14:textId="77777777" w:rsidR="009406CD" w:rsidRPr="00E24F95" w:rsidRDefault="009406CD" w:rsidP="009406CD">
                  <w:pPr>
                    <w:jc w:val="center"/>
                    <w:rPr>
                      <w:rFonts w:eastAsia="PMingLiU"/>
                      <w:lang w:eastAsia="zh-TW"/>
                    </w:rPr>
                  </w:pPr>
                  <w:r w:rsidRPr="00E24F95">
                    <w:rPr>
                      <w:rFonts w:eastAsia="PMingLiU"/>
                      <w:lang w:eastAsia="zh-TW"/>
                    </w:rPr>
                    <w:t>2Tx</w:t>
                  </w:r>
                </w:p>
              </w:tc>
            </w:tr>
            <w:tr w:rsidR="009406CD" w:rsidRPr="00E24F95" w14:paraId="29B6333C" w14:textId="77777777" w:rsidTr="009406CD">
              <w:trPr>
                <w:trHeight w:hRule="exact" w:val="261"/>
                <w:jc w:val="center"/>
              </w:trPr>
              <w:tc>
                <w:tcPr>
                  <w:tcW w:w="1821" w:type="dxa"/>
                  <w:shd w:val="clear" w:color="auto" w:fill="auto"/>
                  <w:vAlign w:val="center"/>
                </w:tcPr>
                <w:p w14:paraId="161A91EA" w14:textId="77777777" w:rsidR="009406CD" w:rsidRPr="00E24F95" w:rsidRDefault="009406CD" w:rsidP="009406CD">
                  <w:pPr>
                    <w:jc w:val="center"/>
                    <w:rPr>
                      <w:rFonts w:eastAsia="PMingLiU"/>
                      <w:lang w:eastAsia="zh-TW"/>
                    </w:rPr>
                  </w:pPr>
                  <w:r w:rsidRPr="00E24F95">
                    <w:rPr>
                      <w:rFonts w:eastAsia="PMingLiU"/>
                      <w:lang w:eastAsia="zh-TW"/>
                    </w:rPr>
                    <w:lastRenderedPageBreak/>
                    <w:t>PC2 TDD 1Tx</w:t>
                  </w:r>
                </w:p>
              </w:tc>
              <w:tc>
                <w:tcPr>
                  <w:tcW w:w="1864" w:type="dxa"/>
                  <w:shd w:val="clear" w:color="auto" w:fill="auto"/>
                  <w:vAlign w:val="center"/>
                </w:tcPr>
                <w:p w14:paraId="145C717D" w14:textId="77777777" w:rsidR="009406CD" w:rsidRPr="00E24F95" w:rsidRDefault="009406CD" w:rsidP="009406CD">
                  <w:pPr>
                    <w:jc w:val="center"/>
                    <w:rPr>
                      <w:rFonts w:eastAsia="PMingLiU"/>
                      <w:lang w:eastAsia="zh-TW"/>
                    </w:rPr>
                  </w:pPr>
                  <w:r w:rsidRPr="00E24F95">
                    <w:rPr>
                      <w:rFonts w:eastAsia="PMingLiU"/>
                      <w:lang w:eastAsia="zh-TW"/>
                    </w:rPr>
                    <w:t>PC2 FDD 2Tx</w:t>
                  </w:r>
                </w:p>
              </w:tc>
              <w:tc>
                <w:tcPr>
                  <w:tcW w:w="1440" w:type="dxa"/>
                  <w:shd w:val="clear" w:color="auto" w:fill="auto"/>
                  <w:vAlign w:val="center"/>
                </w:tcPr>
                <w:p w14:paraId="397A73B8" w14:textId="77777777" w:rsidR="009406CD" w:rsidRPr="00E24F95" w:rsidRDefault="009406CD" w:rsidP="009406CD">
                  <w:pPr>
                    <w:jc w:val="center"/>
                    <w:rPr>
                      <w:rFonts w:eastAsia="PMingLiU"/>
                      <w:lang w:eastAsia="zh-TW"/>
                    </w:rPr>
                  </w:pPr>
                  <w:r w:rsidRPr="00E24F95">
                    <w:rPr>
                      <w:rFonts w:eastAsia="PMingLiU"/>
                      <w:lang w:eastAsia="zh-TW"/>
                    </w:rPr>
                    <w:t>3Tx</w:t>
                  </w:r>
                </w:p>
              </w:tc>
            </w:tr>
            <w:tr w:rsidR="009406CD" w:rsidRPr="00E24F95" w14:paraId="0A7ADD82" w14:textId="77777777" w:rsidTr="009406CD">
              <w:trPr>
                <w:trHeight w:hRule="exact" w:val="261"/>
                <w:jc w:val="center"/>
              </w:trPr>
              <w:tc>
                <w:tcPr>
                  <w:tcW w:w="1821" w:type="dxa"/>
                  <w:shd w:val="clear" w:color="auto" w:fill="auto"/>
                  <w:vAlign w:val="center"/>
                </w:tcPr>
                <w:p w14:paraId="4DD85306" w14:textId="77777777" w:rsidR="009406CD" w:rsidRPr="00E24F95" w:rsidRDefault="009406CD" w:rsidP="009406CD">
                  <w:pPr>
                    <w:jc w:val="center"/>
                    <w:rPr>
                      <w:rFonts w:eastAsia="PMingLiU"/>
                      <w:lang w:eastAsia="zh-TW"/>
                    </w:rPr>
                  </w:pPr>
                  <w:r w:rsidRPr="00E24F95">
                    <w:rPr>
                      <w:rFonts w:eastAsia="PMingLiU"/>
                      <w:lang w:eastAsia="zh-TW"/>
                    </w:rPr>
                    <w:t>PC2 TDD 1Tx</w:t>
                  </w:r>
                </w:p>
              </w:tc>
              <w:tc>
                <w:tcPr>
                  <w:tcW w:w="1864" w:type="dxa"/>
                  <w:shd w:val="clear" w:color="auto" w:fill="auto"/>
                  <w:vAlign w:val="center"/>
                </w:tcPr>
                <w:p w14:paraId="7EF5D8EE" w14:textId="77777777" w:rsidR="009406CD" w:rsidRPr="00E24F95" w:rsidRDefault="009406CD" w:rsidP="009406CD">
                  <w:pPr>
                    <w:jc w:val="center"/>
                    <w:rPr>
                      <w:rFonts w:eastAsia="PMingLiU"/>
                      <w:lang w:eastAsia="zh-TW"/>
                    </w:rPr>
                  </w:pPr>
                  <w:r w:rsidRPr="00E24F95">
                    <w:rPr>
                      <w:rFonts w:eastAsia="PMingLiU"/>
                      <w:lang w:eastAsia="zh-TW"/>
                    </w:rPr>
                    <w:t>PC1.5 TDD 2Tx</w:t>
                  </w:r>
                </w:p>
              </w:tc>
              <w:tc>
                <w:tcPr>
                  <w:tcW w:w="1440" w:type="dxa"/>
                  <w:shd w:val="clear" w:color="auto" w:fill="auto"/>
                  <w:vAlign w:val="center"/>
                </w:tcPr>
                <w:p w14:paraId="389014CD" w14:textId="77777777" w:rsidR="009406CD" w:rsidRPr="00E24F95" w:rsidRDefault="009406CD" w:rsidP="009406CD">
                  <w:pPr>
                    <w:jc w:val="center"/>
                    <w:rPr>
                      <w:rFonts w:eastAsia="PMingLiU"/>
                      <w:lang w:eastAsia="zh-TW"/>
                    </w:rPr>
                  </w:pPr>
                  <w:r w:rsidRPr="00E24F95">
                    <w:rPr>
                      <w:rFonts w:eastAsia="PMingLiU"/>
                      <w:lang w:eastAsia="zh-TW"/>
                    </w:rPr>
                    <w:t>3Tx</w:t>
                  </w:r>
                </w:p>
              </w:tc>
            </w:tr>
            <w:tr w:rsidR="009406CD" w:rsidRPr="00E24F95" w14:paraId="09283970" w14:textId="77777777" w:rsidTr="009406CD">
              <w:trPr>
                <w:trHeight w:hRule="exact" w:val="261"/>
                <w:jc w:val="center"/>
              </w:trPr>
              <w:tc>
                <w:tcPr>
                  <w:tcW w:w="1821" w:type="dxa"/>
                  <w:shd w:val="clear" w:color="auto" w:fill="auto"/>
                  <w:vAlign w:val="center"/>
                </w:tcPr>
                <w:p w14:paraId="26908052" w14:textId="77777777" w:rsidR="009406CD" w:rsidRPr="00E24F95" w:rsidRDefault="009406CD" w:rsidP="009406CD">
                  <w:pPr>
                    <w:jc w:val="center"/>
                    <w:rPr>
                      <w:rFonts w:eastAsia="PMingLiU"/>
                      <w:lang w:eastAsia="zh-TW"/>
                    </w:rPr>
                  </w:pPr>
                  <w:r w:rsidRPr="00E24F95">
                    <w:rPr>
                      <w:rFonts w:eastAsia="PMingLiU"/>
                      <w:lang w:eastAsia="zh-TW"/>
                    </w:rPr>
                    <w:t>PC2 FDD 1Tx</w:t>
                  </w:r>
                </w:p>
              </w:tc>
              <w:tc>
                <w:tcPr>
                  <w:tcW w:w="1864" w:type="dxa"/>
                  <w:shd w:val="clear" w:color="auto" w:fill="auto"/>
                  <w:vAlign w:val="center"/>
                </w:tcPr>
                <w:p w14:paraId="10979731" w14:textId="77777777" w:rsidR="009406CD" w:rsidRPr="00E24F95" w:rsidRDefault="009406CD" w:rsidP="009406CD">
                  <w:pPr>
                    <w:jc w:val="center"/>
                    <w:rPr>
                      <w:rFonts w:eastAsia="PMingLiU"/>
                      <w:lang w:eastAsia="zh-TW"/>
                    </w:rPr>
                  </w:pPr>
                  <w:r w:rsidRPr="00E24F95">
                    <w:rPr>
                      <w:rFonts w:eastAsia="PMingLiU"/>
                      <w:lang w:eastAsia="zh-TW"/>
                    </w:rPr>
                    <w:t>PC2 TDD 1Tx</w:t>
                  </w:r>
                </w:p>
              </w:tc>
              <w:tc>
                <w:tcPr>
                  <w:tcW w:w="1440" w:type="dxa"/>
                  <w:shd w:val="clear" w:color="auto" w:fill="auto"/>
                  <w:vAlign w:val="center"/>
                </w:tcPr>
                <w:p w14:paraId="228FFEA1" w14:textId="77777777" w:rsidR="009406CD" w:rsidRPr="00E24F95" w:rsidRDefault="009406CD" w:rsidP="009406CD">
                  <w:pPr>
                    <w:jc w:val="center"/>
                    <w:rPr>
                      <w:rFonts w:eastAsia="PMingLiU"/>
                      <w:lang w:eastAsia="zh-TW"/>
                    </w:rPr>
                  </w:pPr>
                  <w:r w:rsidRPr="00E24F95">
                    <w:rPr>
                      <w:rFonts w:eastAsia="PMingLiU"/>
                      <w:lang w:eastAsia="zh-TW"/>
                    </w:rPr>
                    <w:t>2Tx</w:t>
                  </w:r>
                </w:p>
              </w:tc>
            </w:tr>
            <w:tr w:rsidR="009406CD" w:rsidRPr="00E24F95" w14:paraId="7EC53953" w14:textId="77777777" w:rsidTr="009406CD">
              <w:trPr>
                <w:trHeight w:hRule="exact" w:val="261"/>
                <w:jc w:val="center"/>
              </w:trPr>
              <w:tc>
                <w:tcPr>
                  <w:tcW w:w="1821" w:type="dxa"/>
                  <w:shd w:val="clear" w:color="auto" w:fill="auto"/>
                  <w:vAlign w:val="center"/>
                </w:tcPr>
                <w:p w14:paraId="67303415" w14:textId="77777777" w:rsidR="009406CD" w:rsidRPr="00E24F95" w:rsidRDefault="009406CD" w:rsidP="009406CD">
                  <w:pPr>
                    <w:jc w:val="center"/>
                    <w:rPr>
                      <w:rFonts w:eastAsia="PMingLiU"/>
                      <w:lang w:eastAsia="zh-TW"/>
                    </w:rPr>
                  </w:pPr>
                  <w:r w:rsidRPr="00E24F95">
                    <w:rPr>
                      <w:rFonts w:eastAsia="PMingLiU"/>
                      <w:lang w:eastAsia="zh-TW"/>
                    </w:rPr>
                    <w:t>PC2 FDD 1Tx</w:t>
                  </w:r>
                </w:p>
              </w:tc>
              <w:tc>
                <w:tcPr>
                  <w:tcW w:w="1864" w:type="dxa"/>
                  <w:shd w:val="clear" w:color="auto" w:fill="auto"/>
                  <w:vAlign w:val="center"/>
                </w:tcPr>
                <w:p w14:paraId="3F4B04E3" w14:textId="77777777" w:rsidR="009406CD" w:rsidRPr="00E24F95" w:rsidRDefault="009406CD" w:rsidP="009406CD">
                  <w:pPr>
                    <w:jc w:val="center"/>
                    <w:rPr>
                      <w:rFonts w:eastAsia="PMingLiU"/>
                      <w:lang w:eastAsia="zh-TW"/>
                    </w:rPr>
                  </w:pPr>
                  <w:r w:rsidRPr="00E24F95">
                    <w:rPr>
                      <w:rFonts w:eastAsia="PMingLiU"/>
                      <w:lang w:eastAsia="zh-TW"/>
                    </w:rPr>
                    <w:t>PC2 TDD 2Tx</w:t>
                  </w:r>
                </w:p>
              </w:tc>
              <w:tc>
                <w:tcPr>
                  <w:tcW w:w="1440" w:type="dxa"/>
                  <w:shd w:val="clear" w:color="auto" w:fill="auto"/>
                  <w:vAlign w:val="center"/>
                </w:tcPr>
                <w:p w14:paraId="3C074A96" w14:textId="77777777" w:rsidR="009406CD" w:rsidRPr="00E24F95" w:rsidRDefault="009406CD" w:rsidP="009406CD">
                  <w:pPr>
                    <w:jc w:val="center"/>
                    <w:rPr>
                      <w:rFonts w:eastAsia="PMingLiU"/>
                      <w:lang w:eastAsia="zh-TW"/>
                    </w:rPr>
                  </w:pPr>
                  <w:r w:rsidRPr="00E24F95">
                    <w:rPr>
                      <w:rFonts w:eastAsia="PMingLiU"/>
                      <w:lang w:eastAsia="zh-TW"/>
                    </w:rPr>
                    <w:t>3Tx</w:t>
                  </w:r>
                </w:p>
              </w:tc>
            </w:tr>
            <w:tr w:rsidR="009406CD" w:rsidRPr="00E24F95" w14:paraId="4B033781" w14:textId="77777777" w:rsidTr="009406CD">
              <w:trPr>
                <w:trHeight w:hRule="exact" w:val="261"/>
                <w:jc w:val="center"/>
              </w:trPr>
              <w:tc>
                <w:tcPr>
                  <w:tcW w:w="1821" w:type="dxa"/>
                  <w:shd w:val="clear" w:color="auto" w:fill="auto"/>
                  <w:vAlign w:val="center"/>
                </w:tcPr>
                <w:p w14:paraId="6F352760" w14:textId="77777777" w:rsidR="009406CD" w:rsidRPr="00E24F95" w:rsidRDefault="009406CD" w:rsidP="009406CD">
                  <w:pPr>
                    <w:jc w:val="center"/>
                    <w:rPr>
                      <w:rFonts w:eastAsia="PMingLiU"/>
                      <w:lang w:eastAsia="zh-TW"/>
                    </w:rPr>
                  </w:pPr>
                  <w:r w:rsidRPr="00E24F95">
                    <w:rPr>
                      <w:rFonts w:eastAsia="PMingLiU"/>
                      <w:lang w:eastAsia="zh-TW"/>
                    </w:rPr>
                    <w:t>PC2 FDD 1Tx</w:t>
                  </w:r>
                </w:p>
              </w:tc>
              <w:tc>
                <w:tcPr>
                  <w:tcW w:w="1864" w:type="dxa"/>
                  <w:shd w:val="clear" w:color="auto" w:fill="auto"/>
                  <w:vAlign w:val="center"/>
                </w:tcPr>
                <w:p w14:paraId="65348263" w14:textId="77777777" w:rsidR="009406CD" w:rsidRPr="00E24F95" w:rsidRDefault="009406CD" w:rsidP="009406CD">
                  <w:pPr>
                    <w:jc w:val="center"/>
                    <w:rPr>
                      <w:rFonts w:eastAsia="PMingLiU"/>
                      <w:lang w:eastAsia="zh-TW"/>
                    </w:rPr>
                  </w:pPr>
                  <w:r w:rsidRPr="00E24F95">
                    <w:rPr>
                      <w:rFonts w:eastAsia="PMingLiU"/>
                      <w:lang w:eastAsia="zh-TW"/>
                    </w:rPr>
                    <w:t>PC2 FDD 1Tx</w:t>
                  </w:r>
                </w:p>
              </w:tc>
              <w:tc>
                <w:tcPr>
                  <w:tcW w:w="1440" w:type="dxa"/>
                  <w:shd w:val="clear" w:color="auto" w:fill="auto"/>
                  <w:vAlign w:val="center"/>
                </w:tcPr>
                <w:p w14:paraId="2A7AFB30" w14:textId="77777777" w:rsidR="009406CD" w:rsidRPr="00E24F95" w:rsidRDefault="009406CD" w:rsidP="009406CD">
                  <w:pPr>
                    <w:jc w:val="center"/>
                    <w:rPr>
                      <w:rFonts w:eastAsia="PMingLiU"/>
                      <w:lang w:eastAsia="zh-TW"/>
                    </w:rPr>
                  </w:pPr>
                  <w:r w:rsidRPr="00E24F95">
                    <w:rPr>
                      <w:rFonts w:eastAsia="PMingLiU"/>
                      <w:lang w:eastAsia="zh-TW"/>
                    </w:rPr>
                    <w:t>2Tx</w:t>
                  </w:r>
                </w:p>
              </w:tc>
            </w:tr>
            <w:tr w:rsidR="009406CD" w:rsidRPr="00E24F95" w14:paraId="498A5302" w14:textId="77777777" w:rsidTr="009406CD">
              <w:trPr>
                <w:trHeight w:hRule="exact" w:val="261"/>
                <w:jc w:val="center"/>
              </w:trPr>
              <w:tc>
                <w:tcPr>
                  <w:tcW w:w="1821" w:type="dxa"/>
                  <w:shd w:val="clear" w:color="auto" w:fill="auto"/>
                  <w:vAlign w:val="center"/>
                </w:tcPr>
                <w:p w14:paraId="55752C40" w14:textId="77777777" w:rsidR="009406CD" w:rsidRPr="00E24F95" w:rsidRDefault="009406CD" w:rsidP="009406CD">
                  <w:pPr>
                    <w:jc w:val="center"/>
                    <w:rPr>
                      <w:rFonts w:eastAsia="PMingLiU"/>
                      <w:lang w:eastAsia="zh-TW"/>
                    </w:rPr>
                  </w:pPr>
                  <w:r w:rsidRPr="00E24F95">
                    <w:rPr>
                      <w:rFonts w:eastAsia="PMingLiU"/>
                      <w:lang w:eastAsia="zh-TW"/>
                    </w:rPr>
                    <w:t>PC2 FDD 1Tx</w:t>
                  </w:r>
                </w:p>
              </w:tc>
              <w:tc>
                <w:tcPr>
                  <w:tcW w:w="1864" w:type="dxa"/>
                  <w:shd w:val="clear" w:color="auto" w:fill="auto"/>
                  <w:vAlign w:val="center"/>
                </w:tcPr>
                <w:p w14:paraId="0B2F6BAB" w14:textId="77777777" w:rsidR="009406CD" w:rsidRPr="00E24F95" w:rsidRDefault="009406CD" w:rsidP="009406CD">
                  <w:pPr>
                    <w:jc w:val="center"/>
                    <w:rPr>
                      <w:rFonts w:eastAsia="PMingLiU"/>
                      <w:lang w:eastAsia="zh-TW"/>
                    </w:rPr>
                  </w:pPr>
                  <w:r w:rsidRPr="00E24F95">
                    <w:rPr>
                      <w:rFonts w:eastAsia="PMingLiU"/>
                      <w:lang w:eastAsia="zh-TW"/>
                    </w:rPr>
                    <w:t>PC2 FDD 2Tx</w:t>
                  </w:r>
                </w:p>
              </w:tc>
              <w:tc>
                <w:tcPr>
                  <w:tcW w:w="1440" w:type="dxa"/>
                  <w:shd w:val="clear" w:color="auto" w:fill="auto"/>
                  <w:vAlign w:val="center"/>
                </w:tcPr>
                <w:p w14:paraId="35423F7C" w14:textId="77777777" w:rsidR="009406CD" w:rsidRPr="00E24F95" w:rsidRDefault="009406CD" w:rsidP="009406CD">
                  <w:pPr>
                    <w:jc w:val="center"/>
                    <w:rPr>
                      <w:rFonts w:eastAsia="PMingLiU"/>
                      <w:lang w:eastAsia="zh-TW"/>
                    </w:rPr>
                  </w:pPr>
                  <w:r w:rsidRPr="00E24F95">
                    <w:rPr>
                      <w:rFonts w:eastAsia="PMingLiU"/>
                      <w:lang w:eastAsia="zh-TW"/>
                    </w:rPr>
                    <w:t>3Tx</w:t>
                  </w:r>
                </w:p>
              </w:tc>
            </w:tr>
            <w:tr w:rsidR="009406CD" w:rsidRPr="00E24F95" w14:paraId="2A801C8F" w14:textId="77777777" w:rsidTr="009406CD">
              <w:trPr>
                <w:trHeight w:hRule="exact" w:val="261"/>
                <w:jc w:val="center"/>
              </w:trPr>
              <w:tc>
                <w:tcPr>
                  <w:tcW w:w="1821" w:type="dxa"/>
                  <w:shd w:val="clear" w:color="auto" w:fill="auto"/>
                  <w:vAlign w:val="center"/>
                </w:tcPr>
                <w:p w14:paraId="5A9F6132" w14:textId="77777777" w:rsidR="009406CD" w:rsidRPr="00E24F95" w:rsidRDefault="009406CD" w:rsidP="009406CD">
                  <w:pPr>
                    <w:jc w:val="center"/>
                    <w:rPr>
                      <w:rFonts w:eastAsia="PMingLiU"/>
                      <w:lang w:eastAsia="zh-TW"/>
                    </w:rPr>
                  </w:pPr>
                  <w:r w:rsidRPr="00E24F95">
                    <w:rPr>
                      <w:rFonts w:eastAsia="PMingLiU"/>
                      <w:lang w:eastAsia="zh-TW"/>
                    </w:rPr>
                    <w:t>PC2 FDD 1Tx</w:t>
                  </w:r>
                </w:p>
              </w:tc>
              <w:tc>
                <w:tcPr>
                  <w:tcW w:w="1864" w:type="dxa"/>
                  <w:shd w:val="clear" w:color="auto" w:fill="auto"/>
                  <w:vAlign w:val="center"/>
                </w:tcPr>
                <w:p w14:paraId="2F60A377" w14:textId="77777777" w:rsidR="009406CD" w:rsidRPr="00E24F95" w:rsidRDefault="009406CD" w:rsidP="009406CD">
                  <w:pPr>
                    <w:jc w:val="center"/>
                    <w:rPr>
                      <w:rFonts w:eastAsia="PMingLiU"/>
                      <w:lang w:eastAsia="zh-TW"/>
                    </w:rPr>
                  </w:pPr>
                  <w:r w:rsidRPr="00E24F95">
                    <w:rPr>
                      <w:rFonts w:eastAsia="PMingLiU"/>
                      <w:lang w:eastAsia="zh-TW"/>
                    </w:rPr>
                    <w:t>PC1.5 TDD 2Tx</w:t>
                  </w:r>
                </w:p>
              </w:tc>
              <w:tc>
                <w:tcPr>
                  <w:tcW w:w="1440" w:type="dxa"/>
                  <w:shd w:val="clear" w:color="auto" w:fill="auto"/>
                  <w:vAlign w:val="center"/>
                </w:tcPr>
                <w:p w14:paraId="296BE014" w14:textId="77777777" w:rsidR="009406CD" w:rsidRPr="00E24F95" w:rsidRDefault="009406CD" w:rsidP="009406CD">
                  <w:pPr>
                    <w:jc w:val="center"/>
                    <w:rPr>
                      <w:rFonts w:eastAsia="PMingLiU"/>
                      <w:lang w:eastAsia="zh-TW"/>
                    </w:rPr>
                  </w:pPr>
                  <w:r w:rsidRPr="00E24F95">
                    <w:rPr>
                      <w:rFonts w:eastAsia="PMingLiU"/>
                      <w:lang w:eastAsia="zh-TW"/>
                    </w:rPr>
                    <w:t>3Tx</w:t>
                  </w:r>
                </w:p>
              </w:tc>
            </w:tr>
            <w:tr w:rsidR="009406CD" w:rsidRPr="00E24F95" w14:paraId="6203B9BB" w14:textId="77777777" w:rsidTr="009406CD">
              <w:trPr>
                <w:trHeight w:hRule="exact" w:val="261"/>
                <w:jc w:val="center"/>
              </w:trPr>
              <w:tc>
                <w:tcPr>
                  <w:tcW w:w="5125" w:type="dxa"/>
                  <w:gridSpan w:val="3"/>
                  <w:shd w:val="clear" w:color="auto" w:fill="auto"/>
                  <w:vAlign w:val="center"/>
                </w:tcPr>
                <w:p w14:paraId="0FD463C2" w14:textId="77777777" w:rsidR="009406CD" w:rsidRPr="00E24F95" w:rsidRDefault="009406CD" w:rsidP="009406CD">
                  <w:pPr>
                    <w:rPr>
                      <w:rFonts w:eastAsia="PMingLiU"/>
                      <w:lang w:eastAsia="zh-TW"/>
                    </w:rPr>
                  </w:pPr>
                  <w:r w:rsidRPr="00E24F95">
                    <w:rPr>
                      <w:lang w:eastAsia="zh-CN"/>
                    </w:rPr>
                    <w:t>Note: Per the WID, only PC3 is considered for LTE FDD band in EN-DC configuration in this Rel-19 HPUE work under this WI</w:t>
                  </w:r>
                </w:p>
              </w:tc>
            </w:tr>
          </w:tbl>
          <w:p w14:paraId="2DCB2DD8" w14:textId="238ED085" w:rsidR="009406CD" w:rsidRPr="00E24F95" w:rsidRDefault="009406CD" w:rsidP="00800370">
            <w:pPr>
              <w:pStyle w:val="CRCoverPage"/>
              <w:spacing w:after="0"/>
              <w:ind w:left="100"/>
              <w:rPr>
                <w:rFonts w:cs="Arial"/>
                <w:b/>
                <w:bCs/>
              </w:rPr>
            </w:pPr>
          </w:p>
          <w:p w14:paraId="3ECBB270" w14:textId="660E56BC" w:rsidR="00800370" w:rsidRPr="00E24F95" w:rsidRDefault="00800370">
            <w:pPr>
              <w:pStyle w:val="CRCoverPage"/>
              <w:spacing w:after="0"/>
              <w:ind w:left="100"/>
              <w:rPr>
                <w:rFonts w:cs="Arial"/>
                <w:b/>
                <w:bCs/>
              </w:rPr>
            </w:pPr>
          </w:p>
          <w:p w14:paraId="5B718FE2" w14:textId="1AD4961F" w:rsidR="00800370" w:rsidRPr="00E24F95" w:rsidRDefault="00606EC9" w:rsidP="00606EC9">
            <w:pPr>
              <w:pStyle w:val="CRCoverPage"/>
              <w:spacing w:after="0"/>
              <w:rPr>
                <w:rFonts w:cs="Arial"/>
                <w:b/>
                <w:bCs/>
              </w:rPr>
            </w:pPr>
            <w:r w:rsidRPr="00E24F95">
              <w:rPr>
                <w:lang w:eastAsia="zh-TW"/>
              </w:rPr>
              <w:t>Considering the agreements</w:t>
            </w:r>
            <w:r w:rsidRPr="00E24F95">
              <w:rPr>
                <w:noProof/>
                <w:lang w:eastAsia="ko-KR"/>
              </w:rPr>
              <w:t>, SAR compi</w:t>
            </w:r>
            <w:proofErr w:type="spellStart"/>
            <w:r w:rsidRPr="00E24F95">
              <w:rPr>
                <w:lang w:val="en-US" w:eastAsia="zh-TW"/>
              </w:rPr>
              <w:t>ance</w:t>
            </w:r>
            <w:proofErr w:type="spellEnd"/>
            <w:r w:rsidRPr="00E24F95">
              <w:rPr>
                <w:lang w:val="en-US" w:eastAsia="zh-TW"/>
              </w:rPr>
              <w:t xml:space="preserve"> related requirements need to be specified.</w:t>
            </w:r>
          </w:p>
          <w:p w14:paraId="708AA7DE" w14:textId="7DEE8E4D" w:rsidR="00800370" w:rsidRPr="00E24F95" w:rsidRDefault="008003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06EC9" w14:paraId="21016551" w14:textId="77777777" w:rsidTr="00547111">
        <w:tc>
          <w:tcPr>
            <w:tcW w:w="2694" w:type="dxa"/>
            <w:gridSpan w:val="2"/>
            <w:tcBorders>
              <w:left w:val="single" w:sz="4" w:space="0" w:color="auto"/>
            </w:tcBorders>
          </w:tcPr>
          <w:p w14:paraId="49433147" w14:textId="77777777" w:rsidR="00606EC9" w:rsidRDefault="00606EC9" w:rsidP="00606E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96880" w14:textId="585E8A17" w:rsidR="00606EC9" w:rsidRDefault="00606EC9" w:rsidP="00606EC9">
            <w:pPr>
              <w:pStyle w:val="CRCoverPage"/>
              <w:spacing w:after="0"/>
            </w:pPr>
            <w:r w:rsidRPr="00934EE7">
              <w:t>Introduc</w:t>
            </w:r>
            <w:r w:rsidRPr="00934EE7">
              <w:rPr>
                <w:rFonts w:hint="eastAsia"/>
                <w:lang w:eastAsia="zh-CN"/>
              </w:rPr>
              <w:t>e</w:t>
            </w:r>
            <w:r w:rsidRPr="00934EE7">
              <w:t xml:space="preserve"> duty cycle solution for </w:t>
            </w:r>
            <w:r>
              <w:t>PC2/</w:t>
            </w:r>
            <w:r w:rsidRPr="00934EE7">
              <w:t xml:space="preserve">PC1.5 of </w:t>
            </w:r>
            <w:r>
              <w:t>inter-band EN-DC(3Tx)</w:t>
            </w:r>
          </w:p>
          <w:p w14:paraId="0AEAC5DA" w14:textId="6BFD3191" w:rsidR="00606EC9" w:rsidRPr="00FF1D0E" w:rsidRDefault="00606EC9" w:rsidP="00606EC9">
            <w:pPr>
              <w:pStyle w:val="CRCoverPage"/>
              <w:numPr>
                <w:ilvl w:val="0"/>
                <w:numId w:val="37"/>
              </w:numPr>
              <w:spacing w:after="0"/>
              <w:rPr>
                <w:rFonts w:eastAsia="PMingLiU"/>
                <w:lang w:val="en-US" w:eastAsia="zh-TW"/>
              </w:rPr>
            </w:pPr>
            <w:r>
              <w:t>6.2H.1.3</w:t>
            </w:r>
          </w:p>
          <w:p w14:paraId="6BB4FD61" w14:textId="45706943" w:rsidR="00606EC9" w:rsidRPr="00FF1D0E" w:rsidRDefault="00606EC9" w:rsidP="00606EC9">
            <w:pPr>
              <w:pStyle w:val="CRCoverPage"/>
              <w:numPr>
                <w:ilvl w:val="0"/>
                <w:numId w:val="37"/>
              </w:numPr>
              <w:spacing w:after="0"/>
              <w:rPr>
                <w:rFonts w:eastAsia="PMingLiU"/>
                <w:lang w:val="en-US" w:eastAsia="zh-TW"/>
              </w:rPr>
            </w:pPr>
            <w:r>
              <w:rPr>
                <w:rFonts w:hint="eastAsia"/>
                <w:lang w:val="en-US" w:eastAsia="ko-KR"/>
              </w:rPr>
              <w:t>6.2L.</w:t>
            </w:r>
            <w:r>
              <w:rPr>
                <w:lang w:val="en-US" w:eastAsia="ko-KR"/>
              </w:rPr>
              <w:t>1.3</w:t>
            </w:r>
          </w:p>
          <w:p w14:paraId="31C656EC" w14:textId="77777777" w:rsidR="00606EC9" w:rsidRPr="00DD1E8E" w:rsidRDefault="00606EC9" w:rsidP="00606EC9">
            <w:pPr>
              <w:pStyle w:val="CRCoverPage"/>
              <w:spacing w:after="0"/>
              <w:ind w:left="760"/>
              <w:rPr>
                <w:noProof/>
              </w:rPr>
            </w:pPr>
          </w:p>
        </w:tc>
      </w:tr>
      <w:tr w:rsidR="00606EC9" w14:paraId="1F886379" w14:textId="77777777" w:rsidTr="00547111">
        <w:tc>
          <w:tcPr>
            <w:tcW w:w="2694" w:type="dxa"/>
            <w:gridSpan w:val="2"/>
            <w:tcBorders>
              <w:left w:val="single" w:sz="4" w:space="0" w:color="auto"/>
            </w:tcBorders>
          </w:tcPr>
          <w:p w14:paraId="4D989623" w14:textId="77777777" w:rsidR="00606EC9" w:rsidRDefault="00606EC9" w:rsidP="00606EC9">
            <w:pPr>
              <w:pStyle w:val="CRCoverPage"/>
              <w:spacing w:after="0"/>
              <w:rPr>
                <w:b/>
                <w:i/>
                <w:noProof/>
                <w:sz w:val="8"/>
                <w:szCs w:val="8"/>
              </w:rPr>
            </w:pPr>
          </w:p>
        </w:tc>
        <w:tc>
          <w:tcPr>
            <w:tcW w:w="6946" w:type="dxa"/>
            <w:gridSpan w:val="9"/>
            <w:tcBorders>
              <w:right w:val="single" w:sz="4" w:space="0" w:color="auto"/>
            </w:tcBorders>
          </w:tcPr>
          <w:p w14:paraId="71C4A204" w14:textId="77777777" w:rsidR="00606EC9" w:rsidRDefault="00606EC9" w:rsidP="00606EC9">
            <w:pPr>
              <w:pStyle w:val="CRCoverPage"/>
              <w:spacing w:after="0"/>
              <w:rPr>
                <w:noProof/>
                <w:sz w:val="8"/>
                <w:szCs w:val="8"/>
              </w:rPr>
            </w:pPr>
          </w:p>
        </w:tc>
      </w:tr>
      <w:tr w:rsidR="00606EC9" w:rsidRPr="00CC18EA" w14:paraId="678D7BF9" w14:textId="77777777" w:rsidTr="00547111">
        <w:tc>
          <w:tcPr>
            <w:tcW w:w="2694" w:type="dxa"/>
            <w:gridSpan w:val="2"/>
            <w:tcBorders>
              <w:left w:val="single" w:sz="4" w:space="0" w:color="auto"/>
              <w:bottom w:val="single" w:sz="4" w:space="0" w:color="auto"/>
            </w:tcBorders>
          </w:tcPr>
          <w:p w14:paraId="4E5CE1B6" w14:textId="77777777" w:rsidR="00606EC9" w:rsidRDefault="00606EC9" w:rsidP="00606E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69C57" w:rsidR="00606EC9" w:rsidRDefault="00606EC9" w:rsidP="00606EC9">
            <w:pPr>
              <w:pStyle w:val="CRCoverPage"/>
              <w:spacing w:after="0"/>
              <w:rPr>
                <w:noProof/>
              </w:rPr>
            </w:pPr>
            <w:r w:rsidRPr="00934EE7">
              <w:rPr>
                <w:lang w:eastAsia="zh-CN"/>
              </w:rPr>
              <w:t xml:space="preserve">The requirements for duty cycle solution </w:t>
            </w:r>
            <w:r w:rsidRPr="00934EE7">
              <w:rPr>
                <w:rFonts w:hint="eastAsia"/>
                <w:lang w:eastAsia="zh-CN"/>
              </w:rPr>
              <w:t xml:space="preserve">are missing </w:t>
            </w:r>
            <w:r w:rsidRPr="00934EE7">
              <w:rPr>
                <w:lang w:eastAsia="zh-CN"/>
              </w:rPr>
              <w:t xml:space="preserve">for </w:t>
            </w:r>
            <w:r>
              <w:rPr>
                <w:lang w:eastAsia="zh-CN"/>
              </w:rPr>
              <w:t>PC2/</w:t>
            </w:r>
            <w:r w:rsidRPr="00934EE7">
              <w:rPr>
                <w:lang w:eastAsia="zh-CN"/>
              </w:rPr>
              <w:t xml:space="preserve">PC1.5 of </w:t>
            </w:r>
            <w:r>
              <w:rPr>
                <w:lang w:eastAsia="zh-CN"/>
              </w:rPr>
              <w:t>inter-band EN-DC with 3Tx</w:t>
            </w:r>
            <w:r w:rsidRPr="00934EE7">
              <w:rPr>
                <w:lang w:eastAsia="zh-CN"/>
              </w:rPr>
              <w:t>.</w:t>
            </w:r>
          </w:p>
        </w:tc>
      </w:tr>
      <w:tr w:rsidR="00606EC9" w14:paraId="034AF533" w14:textId="77777777" w:rsidTr="00547111">
        <w:tc>
          <w:tcPr>
            <w:tcW w:w="2694" w:type="dxa"/>
            <w:gridSpan w:val="2"/>
          </w:tcPr>
          <w:p w14:paraId="39D9EB5B" w14:textId="77777777" w:rsidR="00606EC9" w:rsidRDefault="00606EC9" w:rsidP="00606EC9">
            <w:pPr>
              <w:pStyle w:val="CRCoverPage"/>
              <w:spacing w:after="0"/>
              <w:rPr>
                <w:b/>
                <w:i/>
                <w:noProof/>
                <w:sz w:val="8"/>
                <w:szCs w:val="8"/>
              </w:rPr>
            </w:pPr>
          </w:p>
        </w:tc>
        <w:tc>
          <w:tcPr>
            <w:tcW w:w="6946" w:type="dxa"/>
            <w:gridSpan w:val="9"/>
          </w:tcPr>
          <w:p w14:paraId="7826CB1C" w14:textId="77777777" w:rsidR="00606EC9" w:rsidRDefault="00606EC9" w:rsidP="00606EC9">
            <w:pPr>
              <w:pStyle w:val="CRCoverPage"/>
              <w:spacing w:after="0"/>
              <w:rPr>
                <w:noProof/>
                <w:sz w:val="8"/>
                <w:szCs w:val="8"/>
              </w:rPr>
            </w:pPr>
          </w:p>
        </w:tc>
      </w:tr>
      <w:tr w:rsidR="00606EC9" w14:paraId="6A17D7AC" w14:textId="77777777" w:rsidTr="00547111">
        <w:tc>
          <w:tcPr>
            <w:tcW w:w="2694" w:type="dxa"/>
            <w:gridSpan w:val="2"/>
            <w:tcBorders>
              <w:top w:val="single" w:sz="4" w:space="0" w:color="auto"/>
              <w:left w:val="single" w:sz="4" w:space="0" w:color="auto"/>
            </w:tcBorders>
          </w:tcPr>
          <w:p w14:paraId="6DAD5B19" w14:textId="77777777" w:rsidR="00606EC9" w:rsidRDefault="00606EC9" w:rsidP="00606E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FB947" w:rsidR="00606EC9" w:rsidRDefault="00606EC9" w:rsidP="00606EC9">
            <w:pPr>
              <w:pStyle w:val="CRCoverPage"/>
              <w:spacing w:after="0"/>
              <w:ind w:left="100"/>
              <w:rPr>
                <w:noProof/>
                <w:lang w:eastAsia="ko-KR"/>
              </w:rPr>
            </w:pPr>
            <w:r>
              <w:rPr>
                <w:rFonts w:hint="eastAsia"/>
                <w:noProof/>
                <w:lang w:eastAsia="ko-KR"/>
              </w:rPr>
              <w:t>6.2</w:t>
            </w:r>
            <w:r>
              <w:rPr>
                <w:noProof/>
                <w:lang w:eastAsia="ko-KR"/>
              </w:rPr>
              <w:t>H.1.3, 6.2L.1.3</w:t>
            </w:r>
          </w:p>
        </w:tc>
      </w:tr>
      <w:tr w:rsidR="00606EC9" w14:paraId="56E1E6C3" w14:textId="77777777" w:rsidTr="00547111">
        <w:tc>
          <w:tcPr>
            <w:tcW w:w="2694" w:type="dxa"/>
            <w:gridSpan w:val="2"/>
            <w:tcBorders>
              <w:left w:val="single" w:sz="4" w:space="0" w:color="auto"/>
            </w:tcBorders>
          </w:tcPr>
          <w:p w14:paraId="2FB9DE77" w14:textId="77777777" w:rsidR="00606EC9" w:rsidRDefault="00606EC9" w:rsidP="00606EC9">
            <w:pPr>
              <w:pStyle w:val="CRCoverPage"/>
              <w:spacing w:after="0"/>
              <w:rPr>
                <w:b/>
                <w:i/>
                <w:noProof/>
                <w:sz w:val="8"/>
                <w:szCs w:val="8"/>
              </w:rPr>
            </w:pPr>
          </w:p>
        </w:tc>
        <w:tc>
          <w:tcPr>
            <w:tcW w:w="6946" w:type="dxa"/>
            <w:gridSpan w:val="9"/>
            <w:tcBorders>
              <w:right w:val="single" w:sz="4" w:space="0" w:color="auto"/>
            </w:tcBorders>
          </w:tcPr>
          <w:p w14:paraId="0898542D" w14:textId="77777777" w:rsidR="00606EC9" w:rsidRDefault="00606EC9" w:rsidP="00606EC9">
            <w:pPr>
              <w:pStyle w:val="CRCoverPage"/>
              <w:spacing w:after="0"/>
              <w:rPr>
                <w:noProof/>
                <w:sz w:val="8"/>
                <w:szCs w:val="8"/>
              </w:rPr>
            </w:pPr>
          </w:p>
        </w:tc>
      </w:tr>
      <w:tr w:rsidR="00606EC9" w14:paraId="76F95A8B" w14:textId="77777777" w:rsidTr="00547111">
        <w:tc>
          <w:tcPr>
            <w:tcW w:w="2694" w:type="dxa"/>
            <w:gridSpan w:val="2"/>
            <w:tcBorders>
              <w:left w:val="single" w:sz="4" w:space="0" w:color="auto"/>
            </w:tcBorders>
          </w:tcPr>
          <w:p w14:paraId="335EAB52" w14:textId="77777777" w:rsidR="00606EC9" w:rsidRDefault="00606EC9" w:rsidP="00606E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EC9" w:rsidRDefault="00606EC9" w:rsidP="00606E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EC9" w:rsidRDefault="00606EC9" w:rsidP="00606EC9">
            <w:pPr>
              <w:pStyle w:val="CRCoverPage"/>
              <w:spacing w:after="0"/>
              <w:jc w:val="center"/>
              <w:rPr>
                <w:b/>
                <w:caps/>
                <w:noProof/>
              </w:rPr>
            </w:pPr>
            <w:r>
              <w:rPr>
                <w:b/>
                <w:caps/>
                <w:noProof/>
              </w:rPr>
              <w:t>N</w:t>
            </w:r>
          </w:p>
        </w:tc>
        <w:tc>
          <w:tcPr>
            <w:tcW w:w="2977" w:type="dxa"/>
            <w:gridSpan w:val="4"/>
          </w:tcPr>
          <w:p w14:paraId="304CCBCB" w14:textId="77777777" w:rsidR="00606EC9" w:rsidRDefault="00606EC9" w:rsidP="00606E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EC9" w:rsidRDefault="00606EC9" w:rsidP="00606EC9">
            <w:pPr>
              <w:pStyle w:val="CRCoverPage"/>
              <w:spacing w:after="0"/>
              <w:ind w:left="99"/>
              <w:rPr>
                <w:noProof/>
              </w:rPr>
            </w:pPr>
          </w:p>
        </w:tc>
      </w:tr>
      <w:tr w:rsidR="00606EC9" w14:paraId="34ACE2EB" w14:textId="77777777" w:rsidTr="00547111">
        <w:tc>
          <w:tcPr>
            <w:tcW w:w="2694" w:type="dxa"/>
            <w:gridSpan w:val="2"/>
            <w:tcBorders>
              <w:left w:val="single" w:sz="4" w:space="0" w:color="auto"/>
            </w:tcBorders>
          </w:tcPr>
          <w:p w14:paraId="571382F3" w14:textId="77777777" w:rsidR="00606EC9" w:rsidRDefault="00606EC9" w:rsidP="00606E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EC9" w:rsidRDefault="00606EC9" w:rsidP="00606E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AA9ED7" w:rsidR="00606EC9" w:rsidRDefault="00606EC9" w:rsidP="00606EC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606EC9" w:rsidRDefault="00606EC9" w:rsidP="00606E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EC9" w:rsidRDefault="00606EC9" w:rsidP="00606EC9">
            <w:pPr>
              <w:pStyle w:val="CRCoverPage"/>
              <w:spacing w:after="0"/>
              <w:ind w:left="99"/>
              <w:rPr>
                <w:noProof/>
              </w:rPr>
            </w:pPr>
            <w:r>
              <w:rPr>
                <w:noProof/>
              </w:rPr>
              <w:t xml:space="preserve">TS/TR ... CR ... </w:t>
            </w:r>
          </w:p>
        </w:tc>
      </w:tr>
      <w:tr w:rsidR="00606EC9" w14:paraId="446DDBAC" w14:textId="77777777" w:rsidTr="00547111">
        <w:tc>
          <w:tcPr>
            <w:tcW w:w="2694" w:type="dxa"/>
            <w:gridSpan w:val="2"/>
            <w:tcBorders>
              <w:left w:val="single" w:sz="4" w:space="0" w:color="auto"/>
            </w:tcBorders>
          </w:tcPr>
          <w:p w14:paraId="678A1AA6" w14:textId="77777777" w:rsidR="00606EC9" w:rsidRDefault="00606EC9" w:rsidP="00606E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9C7F70" w:rsidR="00606EC9" w:rsidRDefault="00606EC9" w:rsidP="00606EC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EC9" w:rsidRDefault="00606EC9" w:rsidP="00606EC9">
            <w:pPr>
              <w:pStyle w:val="CRCoverPage"/>
              <w:spacing w:after="0"/>
              <w:jc w:val="center"/>
              <w:rPr>
                <w:b/>
                <w:caps/>
                <w:noProof/>
              </w:rPr>
            </w:pPr>
          </w:p>
        </w:tc>
        <w:tc>
          <w:tcPr>
            <w:tcW w:w="2977" w:type="dxa"/>
            <w:gridSpan w:val="4"/>
          </w:tcPr>
          <w:p w14:paraId="1A4306D9" w14:textId="77777777" w:rsidR="00606EC9" w:rsidRDefault="00606EC9" w:rsidP="00606E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B07EE" w:rsidR="00606EC9" w:rsidRDefault="00606EC9" w:rsidP="00606EC9">
            <w:pPr>
              <w:pStyle w:val="CRCoverPage"/>
              <w:spacing w:after="0"/>
              <w:ind w:left="99"/>
              <w:rPr>
                <w:noProof/>
              </w:rPr>
            </w:pPr>
            <w:r>
              <w:rPr>
                <w:noProof/>
              </w:rPr>
              <w:t xml:space="preserve">TS 38.521-3 </w:t>
            </w:r>
          </w:p>
        </w:tc>
      </w:tr>
      <w:tr w:rsidR="00606EC9" w14:paraId="55C714D2" w14:textId="77777777" w:rsidTr="00547111">
        <w:tc>
          <w:tcPr>
            <w:tcW w:w="2694" w:type="dxa"/>
            <w:gridSpan w:val="2"/>
            <w:tcBorders>
              <w:left w:val="single" w:sz="4" w:space="0" w:color="auto"/>
            </w:tcBorders>
          </w:tcPr>
          <w:p w14:paraId="45913E62" w14:textId="77777777" w:rsidR="00606EC9" w:rsidRDefault="00606EC9" w:rsidP="00606E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EC9" w:rsidRDefault="00606EC9" w:rsidP="00606E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D1C3A8" w:rsidR="00606EC9" w:rsidRDefault="00606EC9" w:rsidP="00606EC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606EC9" w:rsidRDefault="00606EC9" w:rsidP="00606E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EC9" w:rsidRDefault="00606EC9" w:rsidP="00606EC9">
            <w:pPr>
              <w:pStyle w:val="CRCoverPage"/>
              <w:spacing w:after="0"/>
              <w:ind w:left="99"/>
              <w:rPr>
                <w:noProof/>
              </w:rPr>
            </w:pPr>
            <w:r>
              <w:rPr>
                <w:noProof/>
              </w:rPr>
              <w:t xml:space="preserve">TS/TR ... CR ... </w:t>
            </w:r>
          </w:p>
        </w:tc>
      </w:tr>
      <w:tr w:rsidR="00606EC9" w14:paraId="60DF82CC" w14:textId="77777777" w:rsidTr="008863B9">
        <w:tc>
          <w:tcPr>
            <w:tcW w:w="2694" w:type="dxa"/>
            <w:gridSpan w:val="2"/>
            <w:tcBorders>
              <w:left w:val="single" w:sz="4" w:space="0" w:color="auto"/>
            </w:tcBorders>
          </w:tcPr>
          <w:p w14:paraId="517696CD" w14:textId="77777777" w:rsidR="00606EC9" w:rsidRDefault="00606EC9" w:rsidP="00606EC9">
            <w:pPr>
              <w:pStyle w:val="CRCoverPage"/>
              <w:spacing w:after="0"/>
              <w:rPr>
                <w:b/>
                <w:i/>
                <w:noProof/>
              </w:rPr>
            </w:pPr>
          </w:p>
        </w:tc>
        <w:tc>
          <w:tcPr>
            <w:tcW w:w="6946" w:type="dxa"/>
            <w:gridSpan w:val="9"/>
            <w:tcBorders>
              <w:right w:val="single" w:sz="4" w:space="0" w:color="auto"/>
            </w:tcBorders>
          </w:tcPr>
          <w:p w14:paraId="4D84207F" w14:textId="77777777" w:rsidR="00606EC9" w:rsidRDefault="00606EC9" w:rsidP="00606EC9">
            <w:pPr>
              <w:pStyle w:val="CRCoverPage"/>
              <w:spacing w:after="0"/>
              <w:rPr>
                <w:noProof/>
              </w:rPr>
            </w:pPr>
          </w:p>
        </w:tc>
      </w:tr>
      <w:tr w:rsidR="00606EC9" w14:paraId="556B87B6" w14:textId="77777777" w:rsidTr="008863B9">
        <w:tc>
          <w:tcPr>
            <w:tcW w:w="2694" w:type="dxa"/>
            <w:gridSpan w:val="2"/>
            <w:tcBorders>
              <w:left w:val="single" w:sz="4" w:space="0" w:color="auto"/>
              <w:bottom w:val="single" w:sz="4" w:space="0" w:color="auto"/>
            </w:tcBorders>
          </w:tcPr>
          <w:p w14:paraId="79A9C411" w14:textId="77777777" w:rsidR="00606EC9" w:rsidRDefault="00606EC9" w:rsidP="00606E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06EC9" w:rsidRDefault="00606EC9" w:rsidP="00606EC9">
            <w:pPr>
              <w:pStyle w:val="CRCoverPage"/>
              <w:spacing w:after="0"/>
              <w:ind w:left="100"/>
              <w:rPr>
                <w:noProof/>
              </w:rPr>
            </w:pPr>
          </w:p>
        </w:tc>
      </w:tr>
      <w:tr w:rsidR="00606EC9" w:rsidRPr="008863B9" w14:paraId="45BFE792" w14:textId="77777777" w:rsidTr="008863B9">
        <w:tc>
          <w:tcPr>
            <w:tcW w:w="2694" w:type="dxa"/>
            <w:gridSpan w:val="2"/>
            <w:tcBorders>
              <w:top w:val="single" w:sz="4" w:space="0" w:color="auto"/>
              <w:bottom w:val="single" w:sz="4" w:space="0" w:color="auto"/>
            </w:tcBorders>
          </w:tcPr>
          <w:p w14:paraId="194242DD" w14:textId="77777777" w:rsidR="00606EC9" w:rsidRPr="008863B9" w:rsidRDefault="00606EC9" w:rsidP="00606E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EC9" w:rsidRPr="008863B9" w:rsidRDefault="00606EC9" w:rsidP="00606EC9">
            <w:pPr>
              <w:pStyle w:val="CRCoverPage"/>
              <w:spacing w:after="0"/>
              <w:ind w:left="100"/>
              <w:rPr>
                <w:noProof/>
                <w:sz w:val="8"/>
                <w:szCs w:val="8"/>
              </w:rPr>
            </w:pPr>
          </w:p>
        </w:tc>
      </w:tr>
      <w:tr w:rsidR="00606E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EC9" w:rsidRDefault="00606EC9" w:rsidP="00606E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913DC" w:rsidR="00606EC9" w:rsidRDefault="003B2C36" w:rsidP="003B2C36">
            <w:pPr>
              <w:pStyle w:val="CRCoverPage"/>
              <w:spacing w:after="0"/>
              <w:ind w:left="100"/>
              <w:rPr>
                <w:noProof/>
              </w:rPr>
            </w:pPr>
            <w:r>
              <w:rPr>
                <w:lang w:eastAsia="zh-CN"/>
              </w:rPr>
              <w:t>It is a revision of R4-2503592.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BEA625" w14:textId="77777777" w:rsidR="00DD1E8E" w:rsidRPr="003F7B5B" w:rsidRDefault="00DD1E8E" w:rsidP="00DD1E8E">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7481513B" w14:textId="77777777" w:rsidR="00AA1207" w:rsidRPr="00DC7310" w:rsidRDefault="00AA1207" w:rsidP="00AA1207">
      <w:pPr>
        <w:pStyle w:val="40"/>
        <w:keepNext w:val="0"/>
        <w:keepLines w:val="0"/>
      </w:pPr>
      <w:r w:rsidRPr="00DC7310">
        <w:t>6.2H.1.3</w:t>
      </w:r>
      <w:r w:rsidRPr="00DC7310">
        <w:tab/>
        <w:t>Inter-band EN-DC with UL MIMO within FR1</w:t>
      </w:r>
    </w:p>
    <w:p w14:paraId="20162DEF" w14:textId="77777777" w:rsidR="00AA1207" w:rsidRPr="00DC7310" w:rsidRDefault="00AA1207" w:rsidP="00AA1207">
      <w:r w:rsidRPr="00DC7310">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0DECFA13" w14:textId="77777777" w:rsidR="00AA1207" w:rsidRPr="00DC7310" w:rsidRDefault="00AA1207" w:rsidP="00AA1207">
      <w:pPr>
        <w:pStyle w:val="TH"/>
        <w:keepNext w:val="0"/>
        <w:keepLines w:val="0"/>
      </w:pPr>
      <w:r w:rsidRPr="00DC7310">
        <w:t>Table 6.2H.1.3-1: Maximum output power for inter-band EN-DC with UL MIMO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8"/>
        <w:gridCol w:w="1514"/>
        <w:gridCol w:w="1421"/>
        <w:gridCol w:w="1620"/>
        <w:gridCol w:w="1776"/>
      </w:tblGrid>
      <w:tr w:rsidR="00AA1207" w:rsidRPr="00DC7310" w14:paraId="2697A8C7" w14:textId="77777777" w:rsidTr="004E34BA">
        <w:trPr>
          <w:tblHeader/>
          <w:jc w:val="center"/>
        </w:trPr>
        <w:tc>
          <w:tcPr>
            <w:tcW w:w="1713" w:type="pct"/>
          </w:tcPr>
          <w:p w14:paraId="574272FB" w14:textId="77777777" w:rsidR="00AA1207" w:rsidRPr="00DC7310" w:rsidRDefault="00AA1207" w:rsidP="004E34BA">
            <w:pPr>
              <w:pStyle w:val="TAH"/>
              <w:keepNext w:val="0"/>
              <w:keepLines w:val="0"/>
            </w:pPr>
            <w:r w:rsidRPr="00DC7310">
              <w:t>EN-DC</w:t>
            </w:r>
            <w:r>
              <w:t xml:space="preserve"> </w:t>
            </w:r>
            <w:r w:rsidRPr="00DC7310">
              <w:t>configuration</w:t>
            </w:r>
          </w:p>
        </w:tc>
        <w:tc>
          <w:tcPr>
            <w:tcW w:w="786" w:type="pct"/>
          </w:tcPr>
          <w:p w14:paraId="2B41FD59" w14:textId="77777777" w:rsidR="00AA1207" w:rsidRPr="00DC7310" w:rsidRDefault="00AA1207" w:rsidP="004E34BA">
            <w:pPr>
              <w:pStyle w:val="TAH"/>
              <w:keepNext w:val="0"/>
              <w:keepLines w:val="0"/>
            </w:pPr>
            <w:r w:rsidRPr="00DC7310">
              <w:t>Power</w:t>
            </w:r>
            <w:r>
              <w:t xml:space="preserve"> </w:t>
            </w:r>
            <w:r w:rsidRPr="00DC7310">
              <w:t>class</w:t>
            </w:r>
            <w:r>
              <w:t xml:space="preserve"> </w:t>
            </w:r>
            <w:r w:rsidRPr="00DC7310">
              <w:rPr>
                <w:lang w:eastAsia="zh-CN"/>
              </w:rPr>
              <w:t>2</w:t>
            </w:r>
          </w:p>
          <w:p w14:paraId="1DA103F8" w14:textId="77777777" w:rsidR="00AA1207" w:rsidRPr="00DC7310" w:rsidRDefault="00AA1207" w:rsidP="004E34BA">
            <w:pPr>
              <w:pStyle w:val="TAH"/>
              <w:keepNext w:val="0"/>
              <w:keepLines w:val="0"/>
            </w:pPr>
            <w:r w:rsidRPr="00DC7310">
              <w:t>(</w:t>
            </w:r>
            <w:proofErr w:type="spellStart"/>
            <w:r w:rsidRPr="00DC7310">
              <w:t>dBm</w:t>
            </w:r>
            <w:proofErr w:type="spellEnd"/>
            <w:r w:rsidRPr="00DC7310">
              <w:t>)</w:t>
            </w:r>
          </w:p>
        </w:tc>
        <w:tc>
          <w:tcPr>
            <w:tcW w:w="738" w:type="pct"/>
          </w:tcPr>
          <w:p w14:paraId="45220341" w14:textId="77777777" w:rsidR="00AA1207" w:rsidRPr="00DC7310" w:rsidRDefault="00AA1207" w:rsidP="004E34BA">
            <w:pPr>
              <w:pStyle w:val="TAH"/>
              <w:keepNext w:val="0"/>
              <w:keepLines w:val="0"/>
            </w:pPr>
            <w:r w:rsidRPr="00DC7310">
              <w:t>Tolerance</w:t>
            </w:r>
          </w:p>
          <w:p w14:paraId="44E3BD5D" w14:textId="77777777" w:rsidR="00AA1207" w:rsidRPr="00DC7310" w:rsidRDefault="00AA1207" w:rsidP="004E34BA">
            <w:pPr>
              <w:pStyle w:val="TAH"/>
              <w:keepNext w:val="0"/>
              <w:keepLines w:val="0"/>
            </w:pPr>
            <w:r w:rsidRPr="00DC7310">
              <w:t>(dB)</w:t>
            </w:r>
          </w:p>
        </w:tc>
        <w:tc>
          <w:tcPr>
            <w:tcW w:w="841" w:type="pct"/>
          </w:tcPr>
          <w:p w14:paraId="6FE47013" w14:textId="77777777" w:rsidR="00AA1207" w:rsidRPr="00DC7310" w:rsidRDefault="00AA1207" w:rsidP="004E34BA">
            <w:pPr>
              <w:pStyle w:val="TAH"/>
              <w:keepNext w:val="0"/>
              <w:keepLines w:val="0"/>
            </w:pPr>
            <w:r w:rsidRPr="00DC7310">
              <w:t>Power</w:t>
            </w:r>
            <w:r>
              <w:t xml:space="preserve"> </w:t>
            </w:r>
            <w:r w:rsidRPr="00DC7310">
              <w:t>class</w:t>
            </w:r>
            <w:r>
              <w:t xml:space="preserve"> </w:t>
            </w:r>
            <w:r w:rsidRPr="00DC7310">
              <w:t>3</w:t>
            </w:r>
          </w:p>
          <w:p w14:paraId="29AC7A32" w14:textId="77777777" w:rsidR="00AA1207" w:rsidRPr="00DC7310" w:rsidRDefault="00AA1207" w:rsidP="004E34BA">
            <w:pPr>
              <w:pStyle w:val="TAH"/>
              <w:keepNext w:val="0"/>
              <w:keepLines w:val="0"/>
            </w:pPr>
            <w:r w:rsidRPr="00DC7310">
              <w:t>(</w:t>
            </w:r>
            <w:proofErr w:type="spellStart"/>
            <w:r w:rsidRPr="00DC7310">
              <w:t>dBm</w:t>
            </w:r>
            <w:proofErr w:type="spellEnd"/>
            <w:r w:rsidRPr="00DC7310">
              <w:t>)</w:t>
            </w:r>
          </w:p>
        </w:tc>
        <w:tc>
          <w:tcPr>
            <w:tcW w:w="922" w:type="pct"/>
          </w:tcPr>
          <w:p w14:paraId="58D89C37" w14:textId="77777777" w:rsidR="00AA1207" w:rsidRPr="00DC7310" w:rsidRDefault="00AA1207" w:rsidP="004E34BA">
            <w:pPr>
              <w:pStyle w:val="TAH"/>
              <w:keepNext w:val="0"/>
              <w:keepLines w:val="0"/>
            </w:pPr>
            <w:r w:rsidRPr="00DC7310">
              <w:t>Tolerance</w:t>
            </w:r>
          </w:p>
          <w:p w14:paraId="08EDD1D6" w14:textId="77777777" w:rsidR="00AA1207" w:rsidRPr="00DC7310" w:rsidRDefault="00AA1207" w:rsidP="004E34BA">
            <w:pPr>
              <w:pStyle w:val="TAH"/>
              <w:keepNext w:val="0"/>
              <w:keepLines w:val="0"/>
            </w:pPr>
            <w:r w:rsidRPr="00DC7310">
              <w:t>(dB)</w:t>
            </w:r>
          </w:p>
        </w:tc>
      </w:tr>
      <w:tr w:rsidR="00AA1207" w:rsidRPr="00DC7310" w14:paraId="54553C1F" w14:textId="77777777" w:rsidTr="004E34BA">
        <w:trPr>
          <w:jc w:val="center"/>
        </w:trPr>
        <w:tc>
          <w:tcPr>
            <w:tcW w:w="1713" w:type="pct"/>
          </w:tcPr>
          <w:p w14:paraId="2332B050" w14:textId="77777777" w:rsidR="00AA1207" w:rsidRPr="00DC7310" w:rsidRDefault="00AA1207" w:rsidP="004E34BA">
            <w:pPr>
              <w:pStyle w:val="TAC"/>
              <w:keepNext w:val="0"/>
              <w:keepLines w:val="0"/>
              <w:rPr>
                <w:color w:val="000000"/>
              </w:rPr>
            </w:pPr>
            <w:r>
              <w:rPr>
                <w:rFonts w:hint="eastAsia"/>
                <w:color w:val="000000"/>
              </w:rPr>
              <w:t>DC_1A_n78A</w:t>
            </w:r>
          </w:p>
        </w:tc>
        <w:tc>
          <w:tcPr>
            <w:tcW w:w="786" w:type="pct"/>
          </w:tcPr>
          <w:p w14:paraId="6AA2B49E" w14:textId="77777777" w:rsidR="00AA1207" w:rsidRPr="00DC7310" w:rsidRDefault="00AA1207" w:rsidP="004E34BA">
            <w:pPr>
              <w:pStyle w:val="TAC"/>
              <w:keepNext w:val="0"/>
              <w:keepLines w:val="0"/>
            </w:pPr>
            <w:r>
              <w:t>26</w:t>
            </w:r>
            <w:r>
              <w:rPr>
                <w:vertAlign w:val="superscript"/>
                <w:lang w:eastAsia="zh-TW"/>
              </w:rPr>
              <w:t>5</w:t>
            </w:r>
          </w:p>
        </w:tc>
        <w:tc>
          <w:tcPr>
            <w:tcW w:w="738" w:type="pct"/>
          </w:tcPr>
          <w:p w14:paraId="7EF7FD24" w14:textId="77777777" w:rsidR="00AA1207" w:rsidRPr="00DC7310" w:rsidRDefault="00AA1207" w:rsidP="004E34BA">
            <w:pPr>
              <w:pStyle w:val="TAC"/>
              <w:keepNext w:val="0"/>
              <w:keepLines w:val="0"/>
            </w:pPr>
            <w:r>
              <w:t>+2/-3</w:t>
            </w:r>
          </w:p>
        </w:tc>
        <w:tc>
          <w:tcPr>
            <w:tcW w:w="841" w:type="pct"/>
          </w:tcPr>
          <w:p w14:paraId="0AB755ED" w14:textId="77777777" w:rsidR="00AA1207" w:rsidRPr="00DC7310" w:rsidRDefault="00AA1207" w:rsidP="004E34BA">
            <w:pPr>
              <w:pStyle w:val="TAC"/>
              <w:keepNext w:val="0"/>
              <w:keepLines w:val="0"/>
            </w:pPr>
            <w:r>
              <w:t>23</w:t>
            </w:r>
          </w:p>
        </w:tc>
        <w:tc>
          <w:tcPr>
            <w:tcW w:w="922" w:type="pct"/>
          </w:tcPr>
          <w:p w14:paraId="366824B6" w14:textId="77777777" w:rsidR="00AA1207" w:rsidRPr="00DC7310" w:rsidRDefault="00AA1207" w:rsidP="004E34BA">
            <w:pPr>
              <w:pStyle w:val="TAC"/>
              <w:keepNext w:val="0"/>
              <w:keepLines w:val="0"/>
            </w:pPr>
            <w:r>
              <w:t>+2/-3</w:t>
            </w:r>
          </w:p>
        </w:tc>
      </w:tr>
      <w:tr w:rsidR="00AA1207" w:rsidRPr="00DC7310" w14:paraId="32C165E6" w14:textId="77777777" w:rsidTr="004E34BA">
        <w:trPr>
          <w:jc w:val="center"/>
        </w:trPr>
        <w:tc>
          <w:tcPr>
            <w:tcW w:w="1713" w:type="pct"/>
          </w:tcPr>
          <w:p w14:paraId="64F06194" w14:textId="77777777" w:rsidR="00AA1207" w:rsidRPr="00DC7310" w:rsidRDefault="00AA1207" w:rsidP="004E34BA">
            <w:pPr>
              <w:pStyle w:val="TAC"/>
              <w:keepNext w:val="0"/>
              <w:keepLines w:val="0"/>
            </w:pPr>
            <w:r>
              <w:rPr>
                <w:color w:val="000000"/>
              </w:rPr>
              <w:t>DC_3A_n78A</w:t>
            </w:r>
          </w:p>
        </w:tc>
        <w:tc>
          <w:tcPr>
            <w:tcW w:w="786" w:type="pct"/>
          </w:tcPr>
          <w:p w14:paraId="74DC4F51" w14:textId="77777777" w:rsidR="00AA1207" w:rsidRPr="00DC7310" w:rsidRDefault="00AA1207" w:rsidP="004E34BA">
            <w:pPr>
              <w:pStyle w:val="TAC"/>
              <w:keepNext w:val="0"/>
              <w:keepLines w:val="0"/>
            </w:pPr>
            <w:r>
              <w:t>26</w:t>
            </w:r>
            <w:r>
              <w:rPr>
                <w:vertAlign w:val="superscript"/>
                <w:lang w:eastAsia="zh-TW"/>
              </w:rPr>
              <w:t>5</w:t>
            </w:r>
          </w:p>
        </w:tc>
        <w:tc>
          <w:tcPr>
            <w:tcW w:w="738" w:type="pct"/>
          </w:tcPr>
          <w:p w14:paraId="42DBCD7D" w14:textId="77777777" w:rsidR="00AA1207" w:rsidRPr="00DC7310" w:rsidRDefault="00AA1207" w:rsidP="004E34BA">
            <w:pPr>
              <w:pStyle w:val="TAC"/>
              <w:keepNext w:val="0"/>
              <w:keepLines w:val="0"/>
            </w:pPr>
            <w:r>
              <w:t>+2/-3</w:t>
            </w:r>
          </w:p>
        </w:tc>
        <w:tc>
          <w:tcPr>
            <w:tcW w:w="841" w:type="pct"/>
          </w:tcPr>
          <w:p w14:paraId="05670004" w14:textId="77777777" w:rsidR="00AA1207" w:rsidRPr="00DC7310" w:rsidRDefault="00AA1207" w:rsidP="004E34BA">
            <w:pPr>
              <w:pStyle w:val="TAC"/>
              <w:keepNext w:val="0"/>
              <w:keepLines w:val="0"/>
            </w:pPr>
            <w:r>
              <w:t>23</w:t>
            </w:r>
          </w:p>
        </w:tc>
        <w:tc>
          <w:tcPr>
            <w:tcW w:w="922" w:type="pct"/>
          </w:tcPr>
          <w:p w14:paraId="5B78577E" w14:textId="77777777" w:rsidR="00AA1207" w:rsidRPr="00DC7310" w:rsidRDefault="00AA1207" w:rsidP="004E34BA">
            <w:pPr>
              <w:pStyle w:val="TAC"/>
              <w:keepNext w:val="0"/>
              <w:keepLines w:val="0"/>
            </w:pPr>
            <w:r>
              <w:t>+2/-3</w:t>
            </w:r>
          </w:p>
        </w:tc>
      </w:tr>
      <w:tr w:rsidR="00AA1207" w:rsidRPr="00DC7310" w14:paraId="672E2D3C" w14:textId="77777777" w:rsidTr="004E34BA">
        <w:trPr>
          <w:jc w:val="center"/>
        </w:trPr>
        <w:tc>
          <w:tcPr>
            <w:tcW w:w="1713" w:type="pct"/>
          </w:tcPr>
          <w:p w14:paraId="406EFC53" w14:textId="77777777" w:rsidR="00AA1207" w:rsidRPr="00DC7310" w:rsidRDefault="00AA1207" w:rsidP="004E34BA">
            <w:pPr>
              <w:pStyle w:val="TAC"/>
              <w:keepNext w:val="0"/>
              <w:keepLines w:val="0"/>
              <w:rPr>
                <w:color w:val="000000"/>
              </w:rPr>
            </w:pPr>
            <w:r>
              <w:rPr>
                <w:color w:val="000000"/>
              </w:rPr>
              <w:t>DC_</w:t>
            </w:r>
            <w:r>
              <w:rPr>
                <w:rFonts w:hint="eastAsia"/>
                <w:color w:val="000000"/>
                <w:lang w:eastAsia="ko-KR"/>
              </w:rPr>
              <w:t>5</w:t>
            </w:r>
            <w:r>
              <w:rPr>
                <w:color w:val="000000"/>
              </w:rPr>
              <w:t>A_n78A</w:t>
            </w:r>
          </w:p>
        </w:tc>
        <w:tc>
          <w:tcPr>
            <w:tcW w:w="786" w:type="pct"/>
          </w:tcPr>
          <w:p w14:paraId="7CD2D8D6" w14:textId="77777777" w:rsidR="00AA1207" w:rsidRPr="00DC7310" w:rsidRDefault="00AA1207" w:rsidP="004E34BA">
            <w:pPr>
              <w:pStyle w:val="TAC"/>
              <w:keepNext w:val="0"/>
              <w:keepLines w:val="0"/>
            </w:pPr>
            <w:r>
              <w:t>26</w:t>
            </w:r>
            <w:r>
              <w:rPr>
                <w:vertAlign w:val="superscript"/>
                <w:lang w:eastAsia="zh-TW"/>
              </w:rPr>
              <w:t>5</w:t>
            </w:r>
          </w:p>
        </w:tc>
        <w:tc>
          <w:tcPr>
            <w:tcW w:w="738" w:type="pct"/>
          </w:tcPr>
          <w:p w14:paraId="3FD57E08" w14:textId="77777777" w:rsidR="00AA1207" w:rsidRPr="00DC7310" w:rsidRDefault="00AA1207" w:rsidP="004E34BA">
            <w:pPr>
              <w:pStyle w:val="TAC"/>
              <w:keepNext w:val="0"/>
              <w:keepLines w:val="0"/>
            </w:pPr>
            <w:r>
              <w:t>+2/-3</w:t>
            </w:r>
          </w:p>
        </w:tc>
        <w:tc>
          <w:tcPr>
            <w:tcW w:w="841" w:type="pct"/>
          </w:tcPr>
          <w:p w14:paraId="7C50CF25" w14:textId="77777777" w:rsidR="00AA1207" w:rsidRPr="00DC7310" w:rsidRDefault="00AA1207" w:rsidP="004E34BA">
            <w:pPr>
              <w:pStyle w:val="TAC"/>
              <w:keepNext w:val="0"/>
              <w:keepLines w:val="0"/>
            </w:pPr>
            <w:r>
              <w:rPr>
                <w:rFonts w:hint="eastAsia"/>
                <w:lang w:val="en-US" w:eastAsia="zh-CN"/>
              </w:rPr>
              <w:t>23</w:t>
            </w:r>
          </w:p>
        </w:tc>
        <w:tc>
          <w:tcPr>
            <w:tcW w:w="922" w:type="pct"/>
          </w:tcPr>
          <w:p w14:paraId="4327C144" w14:textId="77777777" w:rsidR="00AA1207" w:rsidRPr="00DC7310" w:rsidRDefault="00AA1207" w:rsidP="004E34BA">
            <w:pPr>
              <w:pStyle w:val="TAC"/>
              <w:keepNext w:val="0"/>
              <w:keepLines w:val="0"/>
            </w:pPr>
            <w:r>
              <w:t>+2/-3</w:t>
            </w:r>
          </w:p>
        </w:tc>
      </w:tr>
      <w:tr w:rsidR="00AA1207" w:rsidRPr="00DC7310" w14:paraId="1C2230C4" w14:textId="77777777" w:rsidTr="004E34BA">
        <w:trPr>
          <w:jc w:val="center"/>
        </w:trPr>
        <w:tc>
          <w:tcPr>
            <w:tcW w:w="1713" w:type="pct"/>
            <w:tcBorders>
              <w:top w:val="single" w:sz="4" w:space="0" w:color="auto"/>
              <w:left w:val="single" w:sz="4" w:space="0" w:color="auto"/>
              <w:bottom w:val="single" w:sz="4" w:space="0" w:color="auto"/>
              <w:right w:val="single" w:sz="4" w:space="0" w:color="auto"/>
            </w:tcBorders>
          </w:tcPr>
          <w:p w14:paraId="718A4756" w14:textId="77777777" w:rsidR="00AA1207" w:rsidRPr="00DC7310" w:rsidRDefault="00AA1207" w:rsidP="004E34BA">
            <w:pPr>
              <w:pStyle w:val="TAC"/>
              <w:keepNext w:val="0"/>
              <w:keepLines w:val="0"/>
              <w:rPr>
                <w:color w:val="000000"/>
              </w:rPr>
            </w:pPr>
            <w:r w:rsidRPr="00DC7310">
              <w:rPr>
                <w:color w:val="000000"/>
              </w:rPr>
              <w:t>DC_7A_n78A</w:t>
            </w:r>
          </w:p>
        </w:tc>
        <w:tc>
          <w:tcPr>
            <w:tcW w:w="786" w:type="pct"/>
            <w:tcBorders>
              <w:top w:val="single" w:sz="4" w:space="0" w:color="auto"/>
              <w:left w:val="single" w:sz="4" w:space="0" w:color="auto"/>
              <w:bottom w:val="single" w:sz="4" w:space="0" w:color="auto"/>
              <w:right w:val="single" w:sz="4" w:space="0" w:color="auto"/>
            </w:tcBorders>
          </w:tcPr>
          <w:p w14:paraId="60DFA7B3" w14:textId="77777777" w:rsidR="00AA1207" w:rsidRPr="00DC7310" w:rsidRDefault="00AA1207" w:rsidP="004E34BA">
            <w:pPr>
              <w:pStyle w:val="TAC"/>
              <w:keepNext w:val="0"/>
              <w:keepLines w:val="0"/>
            </w:pPr>
            <w:r w:rsidRPr="00DC7310">
              <w:t>26</w:t>
            </w:r>
            <w:r w:rsidRPr="00DC7310">
              <w:rPr>
                <w:vertAlign w:val="superscript"/>
              </w:rPr>
              <w:t>5</w:t>
            </w:r>
          </w:p>
        </w:tc>
        <w:tc>
          <w:tcPr>
            <w:tcW w:w="738" w:type="pct"/>
            <w:tcBorders>
              <w:top w:val="single" w:sz="4" w:space="0" w:color="auto"/>
              <w:left w:val="single" w:sz="4" w:space="0" w:color="auto"/>
              <w:bottom w:val="single" w:sz="4" w:space="0" w:color="auto"/>
              <w:right w:val="single" w:sz="4" w:space="0" w:color="auto"/>
            </w:tcBorders>
          </w:tcPr>
          <w:p w14:paraId="7F3168CC" w14:textId="77777777" w:rsidR="00AA1207" w:rsidRPr="00DC7310" w:rsidRDefault="00AA1207" w:rsidP="004E34BA">
            <w:pPr>
              <w:pStyle w:val="TAC"/>
              <w:keepNext w:val="0"/>
              <w:keepLines w:val="0"/>
            </w:pPr>
            <w:r w:rsidRPr="00DC7310">
              <w:t>+2/-3</w:t>
            </w:r>
          </w:p>
        </w:tc>
        <w:tc>
          <w:tcPr>
            <w:tcW w:w="841" w:type="pct"/>
            <w:tcBorders>
              <w:top w:val="single" w:sz="4" w:space="0" w:color="auto"/>
              <w:left w:val="single" w:sz="4" w:space="0" w:color="auto"/>
              <w:bottom w:val="single" w:sz="4" w:space="0" w:color="auto"/>
              <w:right w:val="single" w:sz="4" w:space="0" w:color="auto"/>
            </w:tcBorders>
          </w:tcPr>
          <w:p w14:paraId="258E5418" w14:textId="77777777" w:rsidR="00AA1207" w:rsidRPr="00DC7310" w:rsidRDefault="00AA1207" w:rsidP="004E34BA">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603CEB77" w14:textId="77777777" w:rsidR="00AA1207" w:rsidRPr="00DC7310" w:rsidRDefault="00AA1207" w:rsidP="004E34BA">
            <w:pPr>
              <w:pStyle w:val="TAC"/>
              <w:keepNext w:val="0"/>
              <w:keepLines w:val="0"/>
            </w:pPr>
            <w:r w:rsidRPr="00DC7310">
              <w:t>+2/-3</w:t>
            </w:r>
          </w:p>
        </w:tc>
      </w:tr>
      <w:tr w:rsidR="00AA1207" w:rsidRPr="00DC7310" w14:paraId="58768F84" w14:textId="77777777" w:rsidTr="004E34BA">
        <w:trPr>
          <w:jc w:val="center"/>
        </w:trPr>
        <w:tc>
          <w:tcPr>
            <w:tcW w:w="1713" w:type="pct"/>
            <w:tcBorders>
              <w:top w:val="single" w:sz="4" w:space="0" w:color="auto"/>
              <w:left w:val="single" w:sz="4" w:space="0" w:color="auto"/>
              <w:bottom w:val="single" w:sz="4" w:space="0" w:color="auto"/>
              <w:right w:val="single" w:sz="4" w:space="0" w:color="auto"/>
            </w:tcBorders>
          </w:tcPr>
          <w:p w14:paraId="66B57E55" w14:textId="77777777" w:rsidR="00AA1207" w:rsidRPr="00DC7310" w:rsidRDefault="00AA1207" w:rsidP="004E34BA">
            <w:pPr>
              <w:pStyle w:val="TAC"/>
              <w:keepNext w:val="0"/>
              <w:keepLines w:val="0"/>
              <w:rPr>
                <w:color w:val="000000"/>
              </w:rPr>
            </w:pPr>
            <w:r w:rsidRPr="00DC7310">
              <w:rPr>
                <w:color w:val="000000"/>
              </w:rPr>
              <w:t>DC_8A_n78A</w:t>
            </w:r>
          </w:p>
        </w:tc>
        <w:tc>
          <w:tcPr>
            <w:tcW w:w="786" w:type="pct"/>
            <w:tcBorders>
              <w:top w:val="single" w:sz="4" w:space="0" w:color="auto"/>
              <w:left w:val="single" w:sz="4" w:space="0" w:color="auto"/>
              <w:bottom w:val="single" w:sz="4" w:space="0" w:color="auto"/>
              <w:right w:val="single" w:sz="4" w:space="0" w:color="auto"/>
            </w:tcBorders>
          </w:tcPr>
          <w:p w14:paraId="5BBC6662" w14:textId="77777777" w:rsidR="00AA1207" w:rsidRPr="00DC7310" w:rsidRDefault="00AA1207" w:rsidP="004E34BA">
            <w:pPr>
              <w:pStyle w:val="TAC"/>
              <w:keepNext w:val="0"/>
              <w:keepLines w:val="0"/>
            </w:pPr>
            <w:r w:rsidRPr="00DC7310">
              <w:t>26</w:t>
            </w:r>
            <w:r w:rsidRPr="00DC7310">
              <w:rPr>
                <w:vertAlign w:val="superscript"/>
              </w:rPr>
              <w:t>5</w:t>
            </w:r>
          </w:p>
        </w:tc>
        <w:tc>
          <w:tcPr>
            <w:tcW w:w="738" w:type="pct"/>
            <w:tcBorders>
              <w:top w:val="single" w:sz="4" w:space="0" w:color="auto"/>
              <w:left w:val="single" w:sz="4" w:space="0" w:color="auto"/>
              <w:bottom w:val="single" w:sz="4" w:space="0" w:color="auto"/>
              <w:right w:val="single" w:sz="4" w:space="0" w:color="auto"/>
            </w:tcBorders>
          </w:tcPr>
          <w:p w14:paraId="65B09FD5" w14:textId="77777777" w:rsidR="00AA1207" w:rsidRPr="00DC7310" w:rsidRDefault="00AA1207" w:rsidP="004E34BA">
            <w:pPr>
              <w:pStyle w:val="TAC"/>
              <w:keepNext w:val="0"/>
              <w:keepLines w:val="0"/>
            </w:pPr>
            <w:r w:rsidRPr="00DC7310">
              <w:t>+2/-3</w:t>
            </w:r>
          </w:p>
        </w:tc>
        <w:tc>
          <w:tcPr>
            <w:tcW w:w="841" w:type="pct"/>
            <w:tcBorders>
              <w:top w:val="single" w:sz="4" w:space="0" w:color="auto"/>
              <w:left w:val="single" w:sz="4" w:space="0" w:color="auto"/>
              <w:bottom w:val="single" w:sz="4" w:space="0" w:color="auto"/>
              <w:right w:val="single" w:sz="4" w:space="0" w:color="auto"/>
            </w:tcBorders>
          </w:tcPr>
          <w:p w14:paraId="43F08D3D" w14:textId="77777777" w:rsidR="00AA1207" w:rsidRPr="00DC7310" w:rsidRDefault="00AA1207" w:rsidP="004E34BA">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7E673559" w14:textId="77777777" w:rsidR="00AA1207" w:rsidRPr="00DC7310" w:rsidRDefault="00AA1207" w:rsidP="004E34BA">
            <w:pPr>
              <w:pStyle w:val="TAC"/>
              <w:keepNext w:val="0"/>
              <w:keepLines w:val="0"/>
            </w:pPr>
            <w:r w:rsidRPr="00DC7310">
              <w:t>+2/-3</w:t>
            </w:r>
          </w:p>
        </w:tc>
      </w:tr>
      <w:tr w:rsidR="00AA1207" w:rsidRPr="00DC7310" w14:paraId="0D4E3DFE" w14:textId="77777777" w:rsidTr="004E34BA">
        <w:trPr>
          <w:jc w:val="center"/>
        </w:trPr>
        <w:tc>
          <w:tcPr>
            <w:tcW w:w="1713" w:type="pct"/>
            <w:tcBorders>
              <w:top w:val="single" w:sz="4" w:space="0" w:color="auto"/>
              <w:left w:val="single" w:sz="4" w:space="0" w:color="auto"/>
              <w:bottom w:val="single" w:sz="4" w:space="0" w:color="auto"/>
              <w:right w:val="single" w:sz="4" w:space="0" w:color="auto"/>
            </w:tcBorders>
          </w:tcPr>
          <w:p w14:paraId="576CA247" w14:textId="77777777" w:rsidR="00AA1207" w:rsidRPr="00DC7310" w:rsidRDefault="00AA1207" w:rsidP="004E34BA">
            <w:pPr>
              <w:pStyle w:val="TAC"/>
              <w:keepNext w:val="0"/>
              <w:keepLines w:val="0"/>
              <w:rPr>
                <w:color w:val="000000"/>
              </w:rPr>
            </w:pPr>
            <w:r w:rsidRPr="00DC7310">
              <w:rPr>
                <w:color w:val="000000"/>
              </w:rPr>
              <w:t>DC_20A_n78A</w:t>
            </w:r>
          </w:p>
        </w:tc>
        <w:tc>
          <w:tcPr>
            <w:tcW w:w="786" w:type="pct"/>
            <w:tcBorders>
              <w:top w:val="single" w:sz="4" w:space="0" w:color="auto"/>
              <w:left w:val="single" w:sz="4" w:space="0" w:color="auto"/>
              <w:bottom w:val="single" w:sz="4" w:space="0" w:color="auto"/>
              <w:right w:val="single" w:sz="4" w:space="0" w:color="auto"/>
            </w:tcBorders>
          </w:tcPr>
          <w:p w14:paraId="7D9A6A23" w14:textId="77777777" w:rsidR="00AA1207" w:rsidRPr="00DC7310" w:rsidRDefault="00AA1207" w:rsidP="004E34BA">
            <w:pPr>
              <w:pStyle w:val="TAC"/>
              <w:keepNext w:val="0"/>
              <w:keepLines w:val="0"/>
            </w:pPr>
            <w:r w:rsidRPr="00DC7310">
              <w:t>26</w:t>
            </w:r>
            <w:r w:rsidRPr="00DC7310">
              <w:rPr>
                <w:vertAlign w:val="superscript"/>
              </w:rPr>
              <w:t>5</w:t>
            </w:r>
          </w:p>
        </w:tc>
        <w:tc>
          <w:tcPr>
            <w:tcW w:w="738" w:type="pct"/>
            <w:tcBorders>
              <w:top w:val="single" w:sz="4" w:space="0" w:color="auto"/>
              <w:left w:val="single" w:sz="4" w:space="0" w:color="auto"/>
              <w:bottom w:val="single" w:sz="4" w:space="0" w:color="auto"/>
              <w:right w:val="single" w:sz="4" w:space="0" w:color="auto"/>
            </w:tcBorders>
          </w:tcPr>
          <w:p w14:paraId="27E6B395" w14:textId="77777777" w:rsidR="00AA1207" w:rsidRPr="00DC7310" w:rsidRDefault="00AA1207" w:rsidP="004E34BA">
            <w:pPr>
              <w:pStyle w:val="TAC"/>
              <w:keepNext w:val="0"/>
              <w:keepLines w:val="0"/>
            </w:pPr>
            <w:r w:rsidRPr="00DC7310">
              <w:t>+2/-3</w:t>
            </w:r>
          </w:p>
        </w:tc>
        <w:tc>
          <w:tcPr>
            <w:tcW w:w="841" w:type="pct"/>
            <w:tcBorders>
              <w:top w:val="single" w:sz="4" w:space="0" w:color="auto"/>
              <w:left w:val="single" w:sz="4" w:space="0" w:color="auto"/>
              <w:bottom w:val="single" w:sz="4" w:space="0" w:color="auto"/>
              <w:right w:val="single" w:sz="4" w:space="0" w:color="auto"/>
            </w:tcBorders>
          </w:tcPr>
          <w:p w14:paraId="58842023" w14:textId="77777777" w:rsidR="00AA1207" w:rsidRPr="00DC7310" w:rsidRDefault="00AA1207" w:rsidP="004E34BA">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5FD1C3B7" w14:textId="77777777" w:rsidR="00AA1207" w:rsidRPr="00DC7310" w:rsidRDefault="00AA1207" w:rsidP="004E34BA">
            <w:pPr>
              <w:pStyle w:val="TAC"/>
              <w:keepNext w:val="0"/>
              <w:keepLines w:val="0"/>
            </w:pPr>
            <w:r w:rsidRPr="00DC7310">
              <w:t>+2/-3</w:t>
            </w:r>
          </w:p>
        </w:tc>
      </w:tr>
      <w:tr w:rsidR="00AA1207" w:rsidRPr="00DC7310" w14:paraId="2337C899" w14:textId="77777777" w:rsidTr="004E34BA">
        <w:trPr>
          <w:jc w:val="center"/>
        </w:trPr>
        <w:tc>
          <w:tcPr>
            <w:tcW w:w="1713" w:type="pct"/>
            <w:tcBorders>
              <w:top w:val="single" w:sz="4" w:space="0" w:color="auto"/>
              <w:left w:val="single" w:sz="4" w:space="0" w:color="auto"/>
              <w:bottom w:val="single" w:sz="4" w:space="0" w:color="auto"/>
              <w:right w:val="single" w:sz="4" w:space="0" w:color="auto"/>
            </w:tcBorders>
          </w:tcPr>
          <w:p w14:paraId="0DACEC14" w14:textId="77777777" w:rsidR="00AA1207" w:rsidRPr="00DC7310" w:rsidRDefault="00AA1207" w:rsidP="004E34BA">
            <w:pPr>
              <w:pStyle w:val="TAC"/>
              <w:keepNext w:val="0"/>
              <w:keepLines w:val="0"/>
              <w:rPr>
                <w:color w:val="000000"/>
              </w:rPr>
            </w:pPr>
            <w:r w:rsidRPr="00DC7310">
              <w:rPr>
                <w:color w:val="000000"/>
              </w:rPr>
              <w:t>DC_28A_n78A</w:t>
            </w:r>
          </w:p>
        </w:tc>
        <w:tc>
          <w:tcPr>
            <w:tcW w:w="786" w:type="pct"/>
            <w:tcBorders>
              <w:top w:val="single" w:sz="4" w:space="0" w:color="auto"/>
              <w:left w:val="single" w:sz="4" w:space="0" w:color="auto"/>
              <w:bottom w:val="single" w:sz="4" w:space="0" w:color="auto"/>
              <w:right w:val="single" w:sz="4" w:space="0" w:color="auto"/>
            </w:tcBorders>
          </w:tcPr>
          <w:p w14:paraId="3DE97496" w14:textId="77777777" w:rsidR="00AA1207" w:rsidRPr="00DC7310" w:rsidRDefault="00AA1207" w:rsidP="004E34BA">
            <w:pPr>
              <w:pStyle w:val="TAC"/>
              <w:keepNext w:val="0"/>
              <w:keepLines w:val="0"/>
            </w:pPr>
            <w:r w:rsidRPr="00DC7310">
              <w:t>26</w:t>
            </w:r>
            <w:r w:rsidRPr="00DC7310">
              <w:rPr>
                <w:vertAlign w:val="superscript"/>
              </w:rPr>
              <w:t>5</w:t>
            </w:r>
          </w:p>
        </w:tc>
        <w:tc>
          <w:tcPr>
            <w:tcW w:w="738" w:type="pct"/>
            <w:tcBorders>
              <w:top w:val="single" w:sz="4" w:space="0" w:color="auto"/>
              <w:left w:val="single" w:sz="4" w:space="0" w:color="auto"/>
              <w:bottom w:val="single" w:sz="4" w:space="0" w:color="auto"/>
              <w:right w:val="single" w:sz="4" w:space="0" w:color="auto"/>
            </w:tcBorders>
          </w:tcPr>
          <w:p w14:paraId="402A769C" w14:textId="77777777" w:rsidR="00AA1207" w:rsidRPr="00DC7310" w:rsidRDefault="00AA1207" w:rsidP="004E34BA">
            <w:pPr>
              <w:pStyle w:val="TAC"/>
              <w:keepNext w:val="0"/>
              <w:keepLines w:val="0"/>
            </w:pPr>
            <w:r w:rsidRPr="00DC7310">
              <w:t>+2/-3</w:t>
            </w:r>
          </w:p>
        </w:tc>
        <w:tc>
          <w:tcPr>
            <w:tcW w:w="841" w:type="pct"/>
            <w:tcBorders>
              <w:top w:val="single" w:sz="4" w:space="0" w:color="auto"/>
              <w:left w:val="single" w:sz="4" w:space="0" w:color="auto"/>
              <w:bottom w:val="single" w:sz="4" w:space="0" w:color="auto"/>
              <w:right w:val="single" w:sz="4" w:space="0" w:color="auto"/>
            </w:tcBorders>
          </w:tcPr>
          <w:p w14:paraId="38150987" w14:textId="77777777" w:rsidR="00AA1207" w:rsidRPr="00DC7310" w:rsidRDefault="00AA1207" w:rsidP="004E34BA">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1A1B4521" w14:textId="77777777" w:rsidR="00AA1207" w:rsidRPr="00DC7310" w:rsidRDefault="00AA1207" w:rsidP="004E34BA">
            <w:pPr>
              <w:pStyle w:val="TAC"/>
              <w:keepNext w:val="0"/>
              <w:keepLines w:val="0"/>
            </w:pPr>
            <w:r w:rsidRPr="00DC7310">
              <w:t>+2/-3</w:t>
            </w:r>
          </w:p>
        </w:tc>
      </w:tr>
      <w:tr w:rsidR="00AA1207" w:rsidRPr="00DC7310" w14:paraId="59F52F3E" w14:textId="77777777" w:rsidTr="004E34BA">
        <w:trPr>
          <w:jc w:val="center"/>
        </w:trPr>
        <w:tc>
          <w:tcPr>
            <w:tcW w:w="1713" w:type="pct"/>
          </w:tcPr>
          <w:p w14:paraId="2E17659B" w14:textId="77777777" w:rsidR="00AA1207" w:rsidRPr="00DC7310" w:rsidRDefault="00AA1207" w:rsidP="004E34BA">
            <w:pPr>
              <w:pStyle w:val="TAC"/>
              <w:keepNext w:val="0"/>
              <w:keepLines w:val="0"/>
              <w:rPr>
                <w:lang w:eastAsia="fi-FI"/>
              </w:rPr>
            </w:pPr>
            <w:r w:rsidRPr="00DC7310">
              <w:rPr>
                <w:color w:val="000000"/>
              </w:rPr>
              <w:t>DC_40A_n78A</w:t>
            </w:r>
          </w:p>
        </w:tc>
        <w:tc>
          <w:tcPr>
            <w:tcW w:w="786" w:type="pct"/>
          </w:tcPr>
          <w:p w14:paraId="52A1C4D9" w14:textId="34012325" w:rsidR="00AA1207" w:rsidRPr="00DC7310" w:rsidRDefault="00AA1207" w:rsidP="004E34BA">
            <w:pPr>
              <w:pStyle w:val="TAC"/>
              <w:keepNext w:val="0"/>
              <w:keepLines w:val="0"/>
            </w:pPr>
            <w:r w:rsidRPr="00DC7310">
              <w:t>26</w:t>
            </w:r>
          </w:p>
        </w:tc>
        <w:tc>
          <w:tcPr>
            <w:tcW w:w="738" w:type="pct"/>
          </w:tcPr>
          <w:p w14:paraId="230994FF" w14:textId="77777777" w:rsidR="00AA1207" w:rsidRPr="00DC7310" w:rsidRDefault="00AA1207" w:rsidP="004E34BA">
            <w:pPr>
              <w:pStyle w:val="TAC"/>
              <w:keepNext w:val="0"/>
              <w:keepLines w:val="0"/>
            </w:pPr>
            <w:r w:rsidRPr="00DC7310">
              <w:t>+2/-3</w:t>
            </w:r>
          </w:p>
        </w:tc>
        <w:tc>
          <w:tcPr>
            <w:tcW w:w="841" w:type="pct"/>
          </w:tcPr>
          <w:p w14:paraId="41A5BE26" w14:textId="77777777" w:rsidR="00AA1207" w:rsidRPr="00DC7310" w:rsidRDefault="00AA1207" w:rsidP="004E34BA">
            <w:pPr>
              <w:pStyle w:val="TAC"/>
              <w:keepNext w:val="0"/>
              <w:keepLines w:val="0"/>
            </w:pPr>
            <w:r w:rsidRPr="00DC7310">
              <w:t>23</w:t>
            </w:r>
          </w:p>
        </w:tc>
        <w:tc>
          <w:tcPr>
            <w:tcW w:w="922" w:type="pct"/>
          </w:tcPr>
          <w:p w14:paraId="0E7C8489" w14:textId="77777777" w:rsidR="00AA1207" w:rsidRPr="00DC7310" w:rsidRDefault="00AA1207" w:rsidP="004E34BA">
            <w:pPr>
              <w:pStyle w:val="TAC"/>
              <w:keepNext w:val="0"/>
              <w:keepLines w:val="0"/>
            </w:pPr>
            <w:r w:rsidRPr="00DC7310">
              <w:t>+2/-3</w:t>
            </w:r>
          </w:p>
        </w:tc>
      </w:tr>
      <w:tr w:rsidR="00AA1207" w:rsidRPr="00DC7310" w14:paraId="6AE2D565" w14:textId="77777777" w:rsidTr="004E34BA">
        <w:trPr>
          <w:jc w:val="center"/>
        </w:trPr>
        <w:tc>
          <w:tcPr>
            <w:tcW w:w="1713" w:type="pct"/>
          </w:tcPr>
          <w:p w14:paraId="2E22558F" w14:textId="77777777" w:rsidR="00AA1207" w:rsidRPr="00DC7310" w:rsidRDefault="00AA1207" w:rsidP="004E34BA">
            <w:pPr>
              <w:pStyle w:val="TAC"/>
              <w:keepNext w:val="0"/>
              <w:keepLines w:val="0"/>
              <w:rPr>
                <w:color w:val="000000"/>
              </w:rPr>
            </w:pPr>
            <w:r w:rsidRPr="00DC7310">
              <w:rPr>
                <w:rFonts w:eastAsia="DengXian" w:cs="Arial"/>
                <w:color w:val="000000"/>
                <w:lang w:eastAsia="fr-FR"/>
              </w:rPr>
              <w:t>DC_41A_n78A</w:t>
            </w:r>
          </w:p>
        </w:tc>
        <w:tc>
          <w:tcPr>
            <w:tcW w:w="786" w:type="pct"/>
          </w:tcPr>
          <w:p w14:paraId="76392856" w14:textId="77777777" w:rsidR="00AA1207" w:rsidRPr="00DC7310" w:rsidRDefault="00AA1207" w:rsidP="004E34BA">
            <w:pPr>
              <w:pStyle w:val="TAC"/>
              <w:keepNext w:val="0"/>
              <w:keepLines w:val="0"/>
            </w:pPr>
            <w:r w:rsidRPr="00DC7310">
              <w:t>26</w:t>
            </w:r>
            <w:r w:rsidRPr="00DC7310">
              <w:rPr>
                <w:vertAlign w:val="superscript"/>
              </w:rPr>
              <w:t>5</w:t>
            </w:r>
          </w:p>
        </w:tc>
        <w:tc>
          <w:tcPr>
            <w:tcW w:w="738" w:type="pct"/>
          </w:tcPr>
          <w:p w14:paraId="09CD5FD6" w14:textId="77777777" w:rsidR="00AA1207" w:rsidRPr="00DC7310" w:rsidRDefault="00AA1207" w:rsidP="004E34BA">
            <w:pPr>
              <w:pStyle w:val="TAC"/>
              <w:keepNext w:val="0"/>
              <w:keepLines w:val="0"/>
            </w:pPr>
            <w:r w:rsidRPr="00DC7310">
              <w:rPr>
                <w:rFonts w:eastAsia="DengXian" w:cs="Arial"/>
                <w:lang w:eastAsia="fr-FR"/>
              </w:rPr>
              <w:t>+2/-3</w:t>
            </w:r>
          </w:p>
        </w:tc>
        <w:tc>
          <w:tcPr>
            <w:tcW w:w="841" w:type="pct"/>
          </w:tcPr>
          <w:p w14:paraId="26E23A22" w14:textId="77777777" w:rsidR="00AA1207" w:rsidRPr="00DC7310" w:rsidRDefault="00AA1207" w:rsidP="004E34BA">
            <w:pPr>
              <w:pStyle w:val="TAC"/>
              <w:keepNext w:val="0"/>
              <w:keepLines w:val="0"/>
            </w:pPr>
            <w:r w:rsidRPr="00DC7310">
              <w:rPr>
                <w:rFonts w:eastAsia="DengXian" w:cs="Arial"/>
                <w:lang w:eastAsia="fr-FR"/>
              </w:rPr>
              <w:t>23</w:t>
            </w:r>
          </w:p>
        </w:tc>
        <w:tc>
          <w:tcPr>
            <w:tcW w:w="922" w:type="pct"/>
          </w:tcPr>
          <w:p w14:paraId="4FDCF654" w14:textId="77777777" w:rsidR="00AA1207" w:rsidRPr="00DC7310" w:rsidRDefault="00AA1207" w:rsidP="004E34BA">
            <w:pPr>
              <w:pStyle w:val="TAC"/>
              <w:keepNext w:val="0"/>
              <w:keepLines w:val="0"/>
            </w:pPr>
            <w:r w:rsidRPr="00DC7310">
              <w:rPr>
                <w:rFonts w:eastAsia="DengXian" w:cs="Arial"/>
                <w:lang w:eastAsia="fr-FR"/>
              </w:rPr>
              <w:t>+2/-3</w:t>
            </w:r>
          </w:p>
        </w:tc>
      </w:tr>
      <w:tr w:rsidR="00AA1207" w:rsidRPr="00DC7310" w14:paraId="73134F0C" w14:textId="77777777" w:rsidTr="004E34BA">
        <w:trPr>
          <w:jc w:val="center"/>
        </w:trPr>
        <w:tc>
          <w:tcPr>
            <w:tcW w:w="5000" w:type="pct"/>
            <w:gridSpan w:val="5"/>
          </w:tcPr>
          <w:p w14:paraId="1B217E94" w14:textId="77777777" w:rsidR="00AA1207" w:rsidRPr="00DC7310" w:rsidRDefault="00AA1207" w:rsidP="004E34BA">
            <w:pPr>
              <w:pStyle w:val="TAN"/>
              <w:keepNext w:val="0"/>
              <w:keepLines w:val="0"/>
            </w:pPr>
            <w:r w:rsidRPr="00DC7310">
              <w:t>NOTE</w:t>
            </w:r>
            <w:r>
              <w:t xml:space="preserve"> </w:t>
            </w:r>
            <w:r w:rsidRPr="00DC7310">
              <w:t>1:</w:t>
            </w:r>
            <w:r w:rsidRPr="00DC7310">
              <w:tab/>
              <w:t>An</w:t>
            </w:r>
            <w:r>
              <w:t xml:space="preserve"> </w:t>
            </w:r>
            <w:r w:rsidRPr="00DC7310">
              <w:t>uplink</w:t>
            </w:r>
            <w:r>
              <w:t xml:space="preserve"> </w:t>
            </w:r>
            <w:r w:rsidRPr="00DC7310">
              <w:t>DC</w:t>
            </w:r>
            <w:r>
              <w:t xml:space="preserve"> </w:t>
            </w:r>
            <w:r w:rsidRPr="00DC7310">
              <w:t>configuration</w:t>
            </w:r>
            <w:r>
              <w:t xml:space="preserve"> </w:t>
            </w:r>
            <w:r w:rsidRPr="00DC7310">
              <w:t>in</w:t>
            </w:r>
            <w:r>
              <w:t xml:space="preserve"> </w:t>
            </w:r>
            <w:r w:rsidRPr="00DC7310">
              <w:t>which</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has</w:t>
            </w:r>
            <w:r>
              <w:t xml:space="preserve"> </w:t>
            </w:r>
            <w:r w:rsidRPr="00DC7310">
              <w:t>NOTE</w:t>
            </w:r>
            <w:r>
              <w:t xml:space="preserve"> </w:t>
            </w:r>
            <w:r w:rsidRPr="00DC7310">
              <w:t>3</w:t>
            </w:r>
            <w:r>
              <w:t xml:space="preserve"> </w:t>
            </w:r>
            <w:r w:rsidRPr="00DC7310">
              <w:t>in</w:t>
            </w:r>
            <w:r>
              <w:t xml:space="preserve"> </w:t>
            </w:r>
            <w:r w:rsidRPr="00DC7310">
              <w:t>Table</w:t>
            </w:r>
            <w:r>
              <w:t xml:space="preserve"> </w:t>
            </w:r>
            <w:r w:rsidRPr="00DC7310">
              <w:t>6.2.1-1</w:t>
            </w:r>
            <w:r>
              <w:t xml:space="preserve"> </w:t>
            </w:r>
            <w:r w:rsidRPr="00DC7310">
              <w:t>in</w:t>
            </w:r>
            <w:r>
              <w:t xml:space="preserve"> </w:t>
            </w:r>
            <w:r w:rsidRPr="00DC7310">
              <w:t>TS</w:t>
            </w:r>
            <w:r>
              <w:t xml:space="preserve"> </w:t>
            </w:r>
            <w:r w:rsidRPr="00DC7310">
              <w:t>38.101-1</w:t>
            </w:r>
            <w:r>
              <w:t xml:space="preserve"> </w:t>
            </w:r>
            <w:r w:rsidRPr="00DC7310">
              <w:t>or</w:t>
            </w:r>
            <w:r>
              <w:t xml:space="preserve"> </w:t>
            </w:r>
            <w:r w:rsidRPr="00DC7310">
              <w:t>NOTE</w:t>
            </w:r>
            <w:r>
              <w:t xml:space="preserve"> </w:t>
            </w:r>
            <w:r w:rsidRPr="00DC7310">
              <w:t>2</w:t>
            </w:r>
            <w:r>
              <w:t xml:space="preserve"> </w:t>
            </w:r>
            <w:r w:rsidRPr="00DC7310">
              <w:t>in</w:t>
            </w:r>
            <w:r>
              <w:t xml:space="preserve"> </w:t>
            </w:r>
            <w:r w:rsidRPr="00DC7310">
              <w:t>Table</w:t>
            </w:r>
            <w:r>
              <w:t xml:space="preserve"> </w:t>
            </w:r>
            <w:r w:rsidRPr="00DC7310">
              <w:t>6.2.2-1</w:t>
            </w:r>
            <w:r>
              <w:t xml:space="preserve"> </w:t>
            </w:r>
            <w:r w:rsidRPr="00DC7310">
              <w:t>in</w:t>
            </w:r>
            <w:r>
              <w:t xml:space="preserve"> </w:t>
            </w:r>
            <w:r w:rsidRPr="00DC7310">
              <w:t>TS</w:t>
            </w:r>
            <w:r>
              <w:t xml:space="preserve"> </w:t>
            </w:r>
            <w:r w:rsidRPr="00DC7310">
              <w:t>36.101</w:t>
            </w:r>
            <w:r>
              <w:t xml:space="preserve"> </w:t>
            </w:r>
            <w:r w:rsidRPr="00DC7310">
              <w:t>is</w:t>
            </w:r>
            <w:r>
              <w:t xml:space="preserve"> </w:t>
            </w:r>
            <w:r w:rsidRPr="00DC7310">
              <w:t>allowed</w:t>
            </w:r>
            <w:r>
              <w:t xml:space="preserve"> </w:t>
            </w:r>
            <w:r w:rsidRPr="00DC7310">
              <w:t>to</w:t>
            </w:r>
            <w:r>
              <w:t xml:space="preserve"> </w:t>
            </w:r>
            <w:r w:rsidRPr="00DC7310">
              <w:t>reduce</w:t>
            </w:r>
            <w:r>
              <w:t xml:space="preserve"> </w:t>
            </w:r>
            <w:r w:rsidRPr="00DC7310">
              <w:t>the</w:t>
            </w:r>
            <w:r>
              <w:t xml:space="preserve"> </w:t>
            </w:r>
            <w:r w:rsidRPr="00DC7310">
              <w:t>lower</w:t>
            </w:r>
            <w:r>
              <w:t xml:space="preserve"> </w:t>
            </w:r>
            <w:r w:rsidRPr="00DC7310">
              <w:t>tolerance</w:t>
            </w:r>
            <w:r>
              <w:t xml:space="preserve"> </w:t>
            </w:r>
            <w:r w:rsidRPr="00DC7310">
              <w:t>limit</w:t>
            </w:r>
            <w:r>
              <w:t xml:space="preserve"> </w:t>
            </w:r>
            <w:r w:rsidRPr="00DC7310">
              <w:t>by</w:t>
            </w:r>
            <w:r>
              <w:t xml:space="preserve"> </w:t>
            </w:r>
            <w:r w:rsidRPr="00DC7310">
              <w:t>1.5</w:t>
            </w:r>
            <w:r>
              <w:t xml:space="preserve"> </w:t>
            </w:r>
            <w:r w:rsidRPr="00DC7310">
              <w:t>dB</w:t>
            </w:r>
            <w:r>
              <w:t xml:space="preserve"> </w:t>
            </w:r>
            <w:r w:rsidRPr="00DC7310">
              <w:t>when</w:t>
            </w:r>
            <w:r>
              <w:t xml:space="preserve"> </w:t>
            </w:r>
            <w:r w:rsidRPr="00DC7310">
              <w:t>the</w:t>
            </w:r>
            <w:r>
              <w:t xml:space="preserve"> </w:t>
            </w:r>
            <w:r w:rsidRPr="00DC7310">
              <w:t>transmission</w:t>
            </w:r>
            <w:r>
              <w:t xml:space="preserve"> </w:t>
            </w:r>
            <w:r w:rsidRPr="00DC7310">
              <w:t>bandwidths</w:t>
            </w:r>
            <w:r>
              <w:t xml:space="preserve"> </w:t>
            </w:r>
            <w:r w:rsidRPr="00DC7310">
              <w:t>of</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is</w:t>
            </w:r>
            <w:r>
              <w:t xml:space="preserve"> </w:t>
            </w:r>
            <w:r w:rsidRPr="00DC7310">
              <w:t>confined</w:t>
            </w:r>
            <w:r>
              <w:t xml:space="preserve"> </w:t>
            </w:r>
            <w:r w:rsidRPr="00DC7310">
              <w:t>within</w:t>
            </w:r>
            <w:r>
              <w:t xml:space="preserve"> </w:t>
            </w:r>
            <w:proofErr w:type="spellStart"/>
            <w:r w:rsidRPr="00DC7310">
              <w:t>F</w:t>
            </w:r>
            <w:r w:rsidRPr="00DC7310">
              <w:rPr>
                <w:vertAlign w:val="subscript"/>
              </w:rPr>
              <w:t>UL_low</w:t>
            </w:r>
            <w:proofErr w:type="spellEnd"/>
            <w:r>
              <w:t xml:space="preserve"> </w:t>
            </w:r>
            <w:r w:rsidRPr="00DC7310">
              <w:t>and</w:t>
            </w:r>
            <w:r>
              <w:t xml:space="preserve"> </w:t>
            </w:r>
            <w:proofErr w:type="spellStart"/>
            <w:r w:rsidRPr="00DC7310">
              <w:t>F</w:t>
            </w:r>
            <w:r w:rsidRPr="00DC7310">
              <w:rPr>
                <w:vertAlign w:val="subscript"/>
              </w:rPr>
              <w:t>UL_low</w:t>
            </w:r>
            <w:proofErr w:type="spellEnd"/>
            <w:r>
              <w:t xml:space="preserve"> </w:t>
            </w:r>
            <w:r w:rsidRPr="00DC7310">
              <w:t>+</w:t>
            </w:r>
            <w:r>
              <w:t xml:space="preserve"> </w:t>
            </w:r>
            <w:r w:rsidRPr="00DC7310">
              <w:t>4</w:t>
            </w:r>
            <w:r>
              <w:t xml:space="preserve"> </w:t>
            </w:r>
            <w:r w:rsidRPr="00DC7310">
              <w:t>MHz</w:t>
            </w:r>
            <w:r>
              <w:t xml:space="preserve"> </w:t>
            </w:r>
            <w:r w:rsidRPr="00DC7310">
              <w:t>or</w:t>
            </w:r>
            <w:r>
              <w:t xml:space="preserve"> </w:t>
            </w:r>
            <w:proofErr w:type="spellStart"/>
            <w:r w:rsidRPr="00DC7310">
              <w:t>F</w:t>
            </w:r>
            <w:r w:rsidRPr="00DC7310">
              <w:rPr>
                <w:vertAlign w:val="subscript"/>
              </w:rPr>
              <w:t>UL_high</w:t>
            </w:r>
            <w:proofErr w:type="spellEnd"/>
            <w:r>
              <w:t xml:space="preserve"> </w:t>
            </w:r>
            <w:r w:rsidRPr="00DC7310">
              <w:t>-</w:t>
            </w:r>
            <w:r>
              <w:t xml:space="preserve"> </w:t>
            </w:r>
            <w:r w:rsidRPr="00DC7310">
              <w:t>4</w:t>
            </w:r>
            <w:r>
              <w:t xml:space="preserve"> </w:t>
            </w:r>
            <w:r w:rsidRPr="00DC7310">
              <w:t>MHz</w:t>
            </w:r>
            <w:r>
              <w:t xml:space="preserve"> </w:t>
            </w:r>
            <w:r w:rsidRPr="00DC7310">
              <w:t>and</w:t>
            </w:r>
            <w:r>
              <w:t xml:space="preserve"> </w:t>
            </w:r>
            <w:proofErr w:type="spellStart"/>
            <w:r w:rsidRPr="00DC7310">
              <w:t>F</w:t>
            </w:r>
            <w:r w:rsidRPr="00DC7310">
              <w:rPr>
                <w:vertAlign w:val="subscript"/>
              </w:rPr>
              <w:t>UL_high</w:t>
            </w:r>
            <w:proofErr w:type="spellEnd"/>
            <w:r w:rsidRPr="00DC7310">
              <w:t>.</w:t>
            </w:r>
          </w:p>
          <w:p w14:paraId="6F01A30B" w14:textId="77777777" w:rsidR="00AA1207" w:rsidRPr="00DC7310" w:rsidRDefault="00AA1207" w:rsidP="004E34BA">
            <w:pPr>
              <w:pStyle w:val="TAN"/>
              <w:keepNext w:val="0"/>
              <w:keepLines w:val="0"/>
            </w:pPr>
            <w:r w:rsidRPr="00DC7310">
              <w:t>NOTE</w:t>
            </w:r>
            <w:r>
              <w:t xml:space="preserve"> </w:t>
            </w:r>
            <w:r w:rsidRPr="00DC7310">
              <w:t>2:</w:t>
            </w:r>
            <w:r w:rsidRPr="00DC7310">
              <w:tab/>
            </w:r>
            <w:proofErr w:type="spellStart"/>
            <w:r w:rsidRPr="00DC7310">
              <w:t>P</w:t>
            </w:r>
            <w:r w:rsidRPr="00DC7310">
              <w:rPr>
                <w:vertAlign w:val="subscript"/>
              </w:rPr>
              <w:t>PowerClass</w:t>
            </w:r>
            <w:proofErr w:type="spellEnd"/>
            <w:r w:rsidRPr="00DC7310">
              <w:rPr>
                <w:vertAlign w:val="subscript"/>
              </w:rPr>
              <w:t>,</w:t>
            </w:r>
            <w:r>
              <w:rPr>
                <w:vertAlign w:val="subscript"/>
              </w:rPr>
              <w:t xml:space="preserve"> </w:t>
            </w:r>
            <w:r w:rsidRPr="00DC7310">
              <w:rPr>
                <w:vertAlign w:val="subscript"/>
              </w:rPr>
              <w:t>EN-DC</w:t>
            </w:r>
            <w:r>
              <w:t xml:space="preserve"> </w:t>
            </w:r>
            <w:r w:rsidRPr="00DC7310">
              <w:t>is</w:t>
            </w:r>
            <w:r>
              <w:t xml:space="preserve"> </w:t>
            </w:r>
            <w:r w:rsidRPr="00DC7310">
              <w:t>the</w:t>
            </w:r>
            <w:r>
              <w:t xml:space="preserve"> </w:t>
            </w:r>
            <w:r w:rsidRPr="00DC7310">
              <w:t>maximum</w:t>
            </w:r>
            <w:r>
              <w:t xml:space="preserve"> </w:t>
            </w:r>
            <w:r w:rsidRPr="00DC7310">
              <w:t>UE</w:t>
            </w:r>
            <w:r>
              <w:t xml:space="preserve"> </w:t>
            </w:r>
            <w:r w:rsidRPr="00DC7310">
              <w:t>power</w:t>
            </w:r>
            <w:r>
              <w:t xml:space="preserve"> </w:t>
            </w:r>
            <w:r w:rsidRPr="00DC7310">
              <w:t>specified</w:t>
            </w:r>
            <w:r>
              <w:t xml:space="preserve"> </w:t>
            </w:r>
            <w:r w:rsidRPr="00DC7310">
              <w:t>without</w:t>
            </w:r>
            <w:r>
              <w:t xml:space="preserve"> </w:t>
            </w:r>
            <w:r w:rsidRPr="00DC7310">
              <w:t>tak</w:t>
            </w:r>
            <w:r w:rsidRPr="00DC7310">
              <w:rPr>
                <w:lang w:eastAsia="zh-CN"/>
              </w:rPr>
              <w:t>ing</w:t>
            </w:r>
            <w:r>
              <w:t xml:space="preserve"> </w:t>
            </w:r>
            <w:r w:rsidRPr="00DC7310">
              <w:t>into</w:t>
            </w:r>
            <w:r>
              <w:t xml:space="preserve"> </w:t>
            </w:r>
            <w:r w:rsidRPr="00DC7310">
              <w:t>account</w:t>
            </w:r>
            <w:r>
              <w:t xml:space="preserve"> </w:t>
            </w:r>
            <w:r w:rsidRPr="00DC7310">
              <w:t>the</w:t>
            </w:r>
            <w:r>
              <w:t xml:space="preserve"> </w:t>
            </w:r>
            <w:r w:rsidRPr="00DC7310">
              <w:t>tolerance</w:t>
            </w:r>
          </w:p>
          <w:p w14:paraId="2CD8CE70" w14:textId="77777777" w:rsidR="00AA1207" w:rsidRPr="00DC7310" w:rsidRDefault="00AA1207" w:rsidP="004E34BA">
            <w:pPr>
              <w:pStyle w:val="TAN"/>
              <w:keepNext w:val="0"/>
              <w:keepLines w:val="0"/>
            </w:pPr>
            <w:r w:rsidRPr="00DC7310">
              <w:t>NOTE</w:t>
            </w:r>
            <w:r>
              <w:t xml:space="preserve"> </w:t>
            </w:r>
            <w:r w:rsidRPr="00DC7310">
              <w:t>3:</w:t>
            </w:r>
            <w:r w:rsidRPr="00DC7310">
              <w:tab/>
              <w:t>For</w:t>
            </w:r>
            <w:r>
              <w:t xml:space="preserve"> </w:t>
            </w:r>
            <w:r w:rsidRPr="00DC7310">
              <w:t>inter-band</w:t>
            </w:r>
            <w:r>
              <w:t xml:space="preserve"> </w:t>
            </w:r>
            <w:r w:rsidRPr="00DC7310">
              <w:t>EN-DC</w:t>
            </w:r>
            <w:r>
              <w:t xml:space="preserve"> </w:t>
            </w:r>
            <w:r w:rsidRPr="00DC7310">
              <w:t>the</w:t>
            </w:r>
            <w:r>
              <w:t xml:space="preserve"> </w:t>
            </w:r>
            <w:r w:rsidRPr="00DC7310">
              <w:t>maximum</w:t>
            </w:r>
            <w:r>
              <w:t xml:space="preserve"> </w:t>
            </w:r>
            <w:r w:rsidRPr="00DC7310">
              <w:t>power</w:t>
            </w:r>
            <w:r>
              <w:t xml:space="preserve"> </w:t>
            </w:r>
            <w:r w:rsidRPr="00DC7310">
              <w:t>requirement</w:t>
            </w:r>
            <w:r>
              <w:t xml:space="preserve"> </w:t>
            </w:r>
            <w:r w:rsidRPr="00DC7310">
              <w:t>should</w:t>
            </w:r>
            <w:r>
              <w:t xml:space="preserve"> </w:t>
            </w:r>
            <w:r w:rsidRPr="00DC7310">
              <w:t>apply</w:t>
            </w:r>
            <w:r>
              <w:t xml:space="preserve"> </w:t>
            </w:r>
            <w:r w:rsidRPr="00DC7310">
              <w:t>to</w:t>
            </w:r>
            <w:r>
              <w:t xml:space="preserve"> </w:t>
            </w:r>
            <w:r w:rsidRPr="00DC7310">
              <w:t>the</w:t>
            </w:r>
            <w:r>
              <w:t xml:space="preserve"> </w:t>
            </w:r>
            <w:r w:rsidRPr="00DC7310">
              <w:t>total</w:t>
            </w:r>
            <w:r>
              <w:t xml:space="preserve"> </w:t>
            </w:r>
            <w:r w:rsidRPr="00DC7310">
              <w:t>transmitted</w:t>
            </w:r>
            <w:r>
              <w:t xml:space="preserve"> </w:t>
            </w:r>
            <w:r w:rsidRPr="00DC7310">
              <w:t>power</w:t>
            </w:r>
            <w:r>
              <w:t xml:space="preserve"> </w:t>
            </w:r>
            <w:r w:rsidRPr="00DC7310">
              <w:t>over</w:t>
            </w:r>
            <w:r>
              <w:t xml:space="preserve"> </w:t>
            </w:r>
            <w:r w:rsidRPr="00DC7310">
              <w:t>all</w:t>
            </w:r>
            <w:r>
              <w:t xml:space="preserve"> </w:t>
            </w:r>
            <w:r w:rsidRPr="00DC7310">
              <w:t>component</w:t>
            </w:r>
            <w:r>
              <w:t xml:space="preserve"> </w:t>
            </w:r>
            <w:r w:rsidRPr="00DC7310">
              <w:t>carriers</w:t>
            </w:r>
            <w:r>
              <w:t xml:space="preserve"> </w:t>
            </w:r>
            <w:r w:rsidRPr="00DC7310">
              <w:t>(per</w:t>
            </w:r>
            <w:r>
              <w:t xml:space="preserve"> </w:t>
            </w:r>
            <w:r w:rsidRPr="00DC7310">
              <w:t>UE).</w:t>
            </w:r>
          </w:p>
          <w:p w14:paraId="147478D4" w14:textId="77777777" w:rsidR="00AA1207" w:rsidRPr="00DC7310" w:rsidRDefault="00AA1207" w:rsidP="004E34BA">
            <w:pPr>
              <w:pStyle w:val="TAN"/>
              <w:keepNext w:val="0"/>
              <w:keepLines w:val="0"/>
            </w:pPr>
            <w:r w:rsidRPr="00DC7310">
              <w:t>NOTE</w:t>
            </w:r>
            <w:r>
              <w:t xml:space="preserve"> </w:t>
            </w:r>
            <w:r w:rsidRPr="00DC7310">
              <w:t>4:</w:t>
            </w:r>
            <w:r w:rsidRPr="00DC7310">
              <w:tab/>
              <w:t>Power</w:t>
            </w:r>
            <w:r>
              <w:t xml:space="preserve"> </w:t>
            </w:r>
            <w:r w:rsidRPr="00DC7310">
              <w:t>Class</w:t>
            </w:r>
            <w:r>
              <w:t xml:space="preserve"> </w:t>
            </w:r>
            <w:r w:rsidRPr="00DC7310">
              <w:t>3</w:t>
            </w:r>
            <w:r>
              <w:t xml:space="preserve"> </w:t>
            </w:r>
            <w:r w:rsidRPr="00DC7310">
              <w:t>is</w:t>
            </w:r>
            <w:r>
              <w:t xml:space="preserve"> </w:t>
            </w:r>
            <w:r w:rsidRPr="00DC7310">
              <w:t>the</w:t>
            </w:r>
            <w:r>
              <w:t xml:space="preserve"> </w:t>
            </w:r>
            <w:r w:rsidRPr="00DC7310">
              <w:t>default</w:t>
            </w:r>
            <w:r>
              <w:t xml:space="preserve"> </w:t>
            </w:r>
            <w:r w:rsidRPr="00DC7310">
              <w:t>power</w:t>
            </w:r>
            <w:r>
              <w:t xml:space="preserve"> </w:t>
            </w:r>
            <w:r w:rsidRPr="00DC7310">
              <w:t>class</w:t>
            </w:r>
            <w:r>
              <w:t xml:space="preserve"> </w:t>
            </w:r>
            <w:r w:rsidRPr="00DC7310">
              <w:t>unless</w:t>
            </w:r>
            <w:r>
              <w:t xml:space="preserve"> </w:t>
            </w:r>
            <w:r w:rsidRPr="00DC7310">
              <w:t>otherwise</w:t>
            </w:r>
            <w:r>
              <w:t xml:space="preserve"> </w:t>
            </w:r>
            <w:r w:rsidRPr="00DC7310">
              <w:t>stated.</w:t>
            </w:r>
          </w:p>
          <w:p w14:paraId="534C2432" w14:textId="77777777" w:rsidR="00AA1207" w:rsidRPr="00DC7310" w:rsidRDefault="00AA1207" w:rsidP="004E34BA">
            <w:pPr>
              <w:pStyle w:val="TAN"/>
              <w:keepNext w:val="0"/>
              <w:keepLines w:val="0"/>
            </w:pPr>
            <w:r w:rsidRPr="00DC7310">
              <w:t>NOTE</w:t>
            </w:r>
            <w:r>
              <w:t xml:space="preserve"> </w:t>
            </w:r>
            <w:r w:rsidRPr="00DC7310">
              <w:t>5</w:t>
            </w:r>
            <w:r w:rsidRPr="00DC7310">
              <w:rPr>
                <w:lang w:eastAsia="zh-CN"/>
              </w:rPr>
              <w:t>:</w:t>
            </w:r>
            <w:r>
              <w:t xml:space="preserve"> </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supports</w:t>
            </w:r>
            <w:r>
              <w:rPr>
                <w:lang w:eastAsia="zh-CN"/>
              </w:rPr>
              <w:t xml:space="preserve"> </w:t>
            </w:r>
            <w:r w:rsidRPr="00DC7310">
              <w:rPr>
                <w:lang w:eastAsia="zh-CN"/>
              </w:rPr>
              <w:t>PC3</w:t>
            </w:r>
            <w:r>
              <w:rPr>
                <w:lang w:eastAsia="zh-CN"/>
              </w:rPr>
              <w:t xml:space="preserve"> </w:t>
            </w:r>
            <w:r w:rsidRPr="00DC7310">
              <w:rPr>
                <w:lang w:eastAsia="zh-CN"/>
              </w:rPr>
              <w:t>in</w:t>
            </w:r>
            <w:r>
              <w:rPr>
                <w:lang w:eastAsia="zh-CN"/>
              </w:rPr>
              <w:t xml:space="preserve"> </w:t>
            </w:r>
            <w:r w:rsidRPr="00DC7310">
              <w:rPr>
                <w:lang w:eastAsia="zh-CN"/>
              </w:rPr>
              <w:t>E-UTRA</w:t>
            </w:r>
            <w:r>
              <w:rPr>
                <w:lang w:eastAsia="zh-CN"/>
              </w:rPr>
              <w:t xml:space="preserve"> </w:t>
            </w:r>
            <w:r w:rsidRPr="00DC7310">
              <w:rPr>
                <w:lang w:eastAsia="zh-CN"/>
              </w:rPr>
              <w:t>band,</w:t>
            </w:r>
            <w:r>
              <w:rPr>
                <w:lang w:eastAsia="zh-CN"/>
              </w:rPr>
              <w:t xml:space="preserve"> </w:t>
            </w:r>
            <w:r w:rsidRPr="00DC7310">
              <w:rPr>
                <w:lang w:eastAsia="zh-CN"/>
              </w:rPr>
              <w:t>and</w:t>
            </w:r>
            <w:r>
              <w:rPr>
                <w:lang w:eastAsia="zh-CN"/>
              </w:rPr>
              <w:t xml:space="preserve"> </w:t>
            </w:r>
            <w:r w:rsidRPr="00DC7310">
              <w:rPr>
                <w:lang w:eastAsia="zh-CN"/>
              </w:rPr>
              <w:t>supports</w:t>
            </w:r>
            <w:r>
              <w:rPr>
                <w:lang w:eastAsia="zh-CN"/>
              </w:rPr>
              <w:t xml:space="preserve"> </w:t>
            </w:r>
            <w:r w:rsidRPr="00DC7310">
              <w:rPr>
                <w:lang w:eastAsia="zh-TW"/>
              </w:rPr>
              <w:t>PC3</w:t>
            </w:r>
            <w:r>
              <w:rPr>
                <w:lang w:eastAsia="zh-TW"/>
              </w:rPr>
              <w:t xml:space="preserve"> </w:t>
            </w:r>
            <w:r w:rsidRPr="00DC7310">
              <w:rPr>
                <w:lang w:eastAsia="zh-TW"/>
              </w:rPr>
              <w:t>or</w:t>
            </w:r>
            <w:r>
              <w:rPr>
                <w:lang w:eastAsia="zh-TW"/>
              </w:rPr>
              <w:t xml:space="preserve"> </w:t>
            </w:r>
            <w:r w:rsidRPr="00DC7310">
              <w:rPr>
                <w:lang w:eastAsia="zh-CN"/>
              </w:rPr>
              <w:t>PC2</w:t>
            </w:r>
            <w:r>
              <w:rPr>
                <w:lang w:eastAsia="zh-CN"/>
              </w:rPr>
              <w:t xml:space="preserve"> </w:t>
            </w:r>
            <w:r w:rsidRPr="00DC7310">
              <w:rPr>
                <w:lang w:eastAsia="zh-CN"/>
              </w:rPr>
              <w:t>with</w:t>
            </w:r>
            <w:r>
              <w:rPr>
                <w:lang w:eastAsia="zh-CN"/>
              </w:rPr>
              <w:t xml:space="preserve"> </w:t>
            </w:r>
            <w:r w:rsidRPr="00DC7310">
              <w:rPr>
                <w:lang w:eastAsia="zh-CN"/>
              </w:rPr>
              <w:t>UL</w:t>
            </w:r>
            <w:r>
              <w:rPr>
                <w:lang w:eastAsia="zh-CN"/>
              </w:rPr>
              <w:t xml:space="preserve"> </w:t>
            </w:r>
            <w:r w:rsidRPr="00DC7310">
              <w:rPr>
                <w:lang w:eastAsia="zh-CN"/>
              </w:rPr>
              <w:t>MIMO</w:t>
            </w:r>
            <w:r>
              <w:rPr>
                <w:lang w:eastAsia="zh-CN"/>
              </w:rPr>
              <w:t xml:space="preserve"> </w:t>
            </w:r>
            <w:r w:rsidRPr="00DC7310">
              <w:rPr>
                <w:lang w:eastAsia="zh-CN"/>
              </w:rPr>
              <w:t>in</w:t>
            </w:r>
            <w:r>
              <w:rPr>
                <w:lang w:eastAsia="zh-CN"/>
              </w:rPr>
              <w:t xml:space="preserve"> </w:t>
            </w:r>
            <w:r w:rsidRPr="00DC7310">
              <w:rPr>
                <w:lang w:eastAsia="zh-CN"/>
              </w:rPr>
              <w:t>NR</w:t>
            </w:r>
            <w:r>
              <w:rPr>
                <w:lang w:eastAsia="zh-CN"/>
              </w:rPr>
              <w:t xml:space="preserve"> </w:t>
            </w:r>
            <w:r w:rsidRPr="00DC7310">
              <w:rPr>
                <w:lang w:eastAsia="zh-CN"/>
              </w:rPr>
              <w:t>band</w:t>
            </w:r>
          </w:p>
          <w:p w14:paraId="65545063" w14:textId="77777777" w:rsidR="004E34BA" w:rsidRDefault="00AA1207" w:rsidP="004E34BA">
            <w:pPr>
              <w:pStyle w:val="TAN"/>
              <w:keepNext w:val="0"/>
              <w:keepLines w:val="0"/>
              <w:rPr>
                <w:ins w:id="5" w:author="LGE" w:date="2025-03-19T13:33:00Z"/>
                <w:lang w:eastAsia="zh-TW"/>
              </w:rPr>
            </w:pPr>
            <w:r w:rsidRPr="00DC7310">
              <w:t>NOTE</w:t>
            </w:r>
            <w:r>
              <w:t xml:space="preserve"> </w:t>
            </w:r>
            <w:r w:rsidRPr="00DC7310">
              <w:t>6</w:t>
            </w:r>
            <w:r w:rsidRPr="00DC7310">
              <w:rPr>
                <w:lang w:eastAsia="zh-CN"/>
              </w:rPr>
              <w:t>:</w:t>
            </w:r>
            <w:r>
              <w:t xml:space="preserve"> </w:t>
            </w:r>
            <w:r w:rsidRPr="00DC7310">
              <w:tab/>
            </w:r>
            <w:r w:rsidRPr="00DC7310">
              <w:rPr>
                <w:lang w:eastAsia="zh-TW"/>
              </w:rPr>
              <w:t>Void</w:t>
            </w:r>
          </w:p>
          <w:p w14:paraId="2B15816F" w14:textId="27C7740F" w:rsidR="00AA1207" w:rsidRPr="00DC7310" w:rsidRDefault="00AA1207" w:rsidP="00162AC7">
            <w:pPr>
              <w:pStyle w:val="TAN"/>
              <w:keepNext w:val="0"/>
              <w:keepLines w:val="0"/>
            </w:pPr>
            <w:r w:rsidRPr="00DC7310">
              <w:rPr>
                <w:rFonts w:hint="eastAsia"/>
                <w:szCs w:val="24"/>
                <w:lang w:eastAsia="zh-CN"/>
              </w:rPr>
              <w:t>N</w:t>
            </w:r>
            <w:r w:rsidRPr="00DC7310">
              <w:rPr>
                <w:szCs w:val="24"/>
                <w:lang w:eastAsia="zh-CN"/>
              </w:rPr>
              <w:t>OTE</w:t>
            </w:r>
            <w:r>
              <w:rPr>
                <w:szCs w:val="24"/>
                <w:lang w:eastAsia="zh-CN"/>
              </w:rPr>
              <w:t xml:space="preserve"> </w:t>
            </w:r>
            <w:r w:rsidRPr="00DC7310">
              <w:rPr>
                <w:szCs w:val="24"/>
                <w:lang w:eastAsia="zh-CN"/>
              </w:rPr>
              <w:t>7:</w:t>
            </w:r>
            <w:r>
              <w:rPr>
                <w:szCs w:val="24"/>
                <w:lang w:eastAsia="zh-CN"/>
              </w:rPr>
              <w:t xml:space="preserve">   </w:t>
            </w:r>
            <w:r w:rsidRPr="00DC7310">
              <w:rPr>
                <w:szCs w:val="24"/>
                <w:lang w:eastAsia="zh-CN"/>
              </w:rPr>
              <w:t>FWA</w:t>
            </w:r>
            <w:r>
              <w:rPr>
                <w:szCs w:val="24"/>
                <w:lang w:eastAsia="zh-CN"/>
              </w:rPr>
              <w:t xml:space="preserve"> </w:t>
            </w:r>
            <w:r w:rsidRPr="00DC7310">
              <w:rPr>
                <w:szCs w:val="24"/>
                <w:lang w:eastAsia="zh-CN"/>
              </w:rPr>
              <w:t>form</w:t>
            </w:r>
            <w:r>
              <w:rPr>
                <w:szCs w:val="24"/>
                <w:lang w:eastAsia="zh-CN"/>
              </w:rPr>
              <w:t xml:space="preserve"> </w:t>
            </w:r>
            <w:r w:rsidRPr="00DC7310">
              <w:rPr>
                <w:szCs w:val="24"/>
                <w:lang w:eastAsia="zh-CN"/>
              </w:rPr>
              <w:t>factor</w:t>
            </w:r>
            <w:r>
              <w:rPr>
                <w:szCs w:val="24"/>
                <w:lang w:eastAsia="zh-CN"/>
              </w:rPr>
              <w:t xml:space="preserve"> </w:t>
            </w:r>
            <w:r w:rsidRPr="00DC7310">
              <w:rPr>
                <w:szCs w:val="24"/>
                <w:lang w:eastAsia="zh-CN"/>
              </w:rPr>
              <w:t>is</w:t>
            </w:r>
            <w:r>
              <w:rPr>
                <w:szCs w:val="24"/>
                <w:lang w:eastAsia="zh-CN"/>
              </w:rPr>
              <w:t xml:space="preserve"> </w:t>
            </w:r>
            <w:r w:rsidRPr="00DC7310">
              <w:rPr>
                <w:szCs w:val="24"/>
                <w:lang w:eastAsia="zh-CN"/>
              </w:rPr>
              <w:t>targeted</w:t>
            </w:r>
            <w:r>
              <w:rPr>
                <w:szCs w:val="24"/>
                <w:lang w:eastAsia="zh-CN"/>
              </w:rPr>
              <w:t xml:space="preserve"> </w:t>
            </w:r>
            <w:r w:rsidRPr="00DC7310">
              <w:rPr>
                <w:szCs w:val="24"/>
                <w:lang w:eastAsia="zh-CN"/>
              </w:rPr>
              <w:t>unless</w:t>
            </w:r>
            <w:r>
              <w:rPr>
                <w:szCs w:val="24"/>
                <w:lang w:eastAsia="zh-CN"/>
              </w:rPr>
              <w:t xml:space="preserve"> </w:t>
            </w:r>
            <w:r w:rsidRPr="00DC7310">
              <w:rPr>
                <w:szCs w:val="24"/>
                <w:lang w:eastAsia="zh-CN"/>
              </w:rPr>
              <w:t>otherwise</w:t>
            </w:r>
            <w:r>
              <w:rPr>
                <w:szCs w:val="24"/>
                <w:lang w:eastAsia="zh-CN"/>
              </w:rPr>
              <w:t xml:space="preserve"> </w:t>
            </w:r>
            <w:r w:rsidRPr="00DC7310">
              <w:rPr>
                <w:szCs w:val="24"/>
                <w:lang w:eastAsia="zh-CN"/>
              </w:rPr>
              <w:t>stated.</w:t>
            </w:r>
          </w:p>
        </w:tc>
      </w:tr>
    </w:tbl>
    <w:p w14:paraId="46CC6363" w14:textId="77777777" w:rsidR="00AA1207" w:rsidRPr="00DC7310" w:rsidRDefault="00AA1207" w:rsidP="00AA1207"/>
    <w:p w14:paraId="2A0DB9B0" w14:textId="1F2CDF09" w:rsidR="00AA1207" w:rsidRPr="00DC7310" w:rsidRDefault="00AA1207" w:rsidP="00AA1207">
      <w:pPr>
        <w:keepNext/>
        <w:keepLines/>
      </w:pPr>
      <w:r w:rsidRPr="00DC7310">
        <w:t xml:space="preserve">If a UE supports </w:t>
      </w:r>
      <w:del w:id="6" w:author="LGE" w:date="2025-03-20T08:42:00Z">
        <w:r w:rsidRPr="00DC7310" w:rsidDel="00E921CD">
          <w:delText xml:space="preserve">a different </w:delText>
        </w:r>
      </w:del>
      <w:r w:rsidRPr="00DC7310">
        <w:t xml:space="preserve">power class </w:t>
      </w:r>
      <w:ins w:id="7" w:author="LGE" w:date="2025-03-20T08:42:00Z">
        <w:r w:rsidR="00E921CD">
          <w:t xml:space="preserve">2 </w:t>
        </w:r>
      </w:ins>
      <w:del w:id="8" w:author="LGE" w:date="2025-03-20T08:42:00Z">
        <w:r w:rsidRPr="00DC7310" w:rsidDel="00E921CD">
          <w:delText xml:space="preserve">than the default </w:delText>
        </w:r>
        <w:r w:rsidRPr="00DC7310" w:rsidDel="00E921CD">
          <w:rPr>
            <w:rFonts w:eastAsia="MS Mincho"/>
          </w:rPr>
          <w:delText xml:space="preserve">UE </w:delText>
        </w:r>
        <w:r w:rsidRPr="00DC7310" w:rsidDel="00E921CD">
          <w:delText xml:space="preserve">power class </w:delText>
        </w:r>
      </w:del>
      <w:r w:rsidRPr="00DC7310">
        <w:t xml:space="preserve">for an E-UTRA TDD and NR TDD </w:t>
      </w:r>
      <w:r w:rsidRPr="00DC7310">
        <w:rPr>
          <w:lang w:eastAsia="zh-CN"/>
        </w:rPr>
        <w:t xml:space="preserve">Inter-band </w:t>
      </w:r>
      <w:r w:rsidRPr="00DC7310">
        <w:t>EN-DC band combination and the supported power class enables higher maximum output power than that of the default power class:</w:t>
      </w:r>
    </w:p>
    <w:p w14:paraId="6B995DEA" w14:textId="307E9078" w:rsidR="00AA1207" w:rsidRPr="00DC7310" w:rsidRDefault="00AA1207" w:rsidP="00AA1207">
      <w:pPr>
        <w:pStyle w:val="B2"/>
        <w:ind w:leftChars="100" w:left="600" w:hangingChars="200" w:hanging="400"/>
      </w:pPr>
      <w:r w:rsidRPr="00DC7310">
        <w:t>–</w:t>
      </w:r>
      <w:r w:rsidRPr="00DC7310">
        <w:tab/>
      </w:r>
      <w:r w:rsidRPr="00DC7310">
        <w:rPr>
          <w:lang w:eastAsia="zh-CN"/>
        </w:rPr>
        <w:t>i</w:t>
      </w:r>
      <w:r w:rsidRPr="00DC7310">
        <w:t xml:space="preserve">f </w:t>
      </w:r>
      <w:ins w:id="9" w:author="LGE" w:date="2025-03-20T14:09:00Z">
        <w:r w:rsidR="006E3A16" w:rsidRPr="00DC7310">
          <w:rPr>
            <w:szCs w:val="22"/>
            <w:lang w:eastAsia="zh-CN"/>
          </w:rPr>
          <w:t xml:space="preserve">the IE </w:t>
        </w:r>
        <w:r w:rsidR="006E3A16" w:rsidRPr="00DC7310">
          <w:rPr>
            <w:i/>
            <w:szCs w:val="22"/>
            <w:lang w:eastAsia="zh-CN"/>
          </w:rPr>
          <w:t>p-maxUE-FR1</w:t>
        </w:r>
        <w:r w:rsidR="006E3A16" w:rsidRPr="00DC7310">
          <w:rPr>
            <w:szCs w:val="22"/>
            <w:lang w:eastAsia="zh-CN"/>
          </w:rPr>
          <w:t xml:space="preserve"> as defined in TS 38.331 is not provided or set to the higher value than the maximum output power of the default power class</w:t>
        </w:r>
      </w:ins>
      <w:ins w:id="10" w:author="LGE" w:date="2025-03-20T14:54:00Z">
        <w:r w:rsidR="00224742">
          <w:rPr>
            <w:szCs w:val="22"/>
            <w:lang w:eastAsia="zh-CN"/>
          </w:rPr>
          <w:t>,</w:t>
        </w:r>
      </w:ins>
      <w:ins w:id="11" w:author="LGE" w:date="2025-03-20T14:09:00Z">
        <w:r w:rsidR="006E3A16" w:rsidRPr="00DC7310">
          <w:rPr>
            <w:szCs w:val="22"/>
            <w:lang w:eastAsia="zh-CN"/>
          </w:rPr>
          <w:t xml:space="preserve"> </w:t>
        </w:r>
      </w:ins>
      <w:del w:id="12" w:author="LGE" w:date="2025-03-20T14:09:00Z">
        <w:r w:rsidRPr="00DC7310" w:rsidDel="006E3A16">
          <w:delText xml:space="preserve">the field of </w:delText>
        </w:r>
        <w:r w:rsidRPr="00DC7310" w:rsidDel="006E3A16">
          <w:rPr>
            <w:lang w:eastAsia="zh-CN"/>
          </w:rPr>
          <w:delText>UE</w:delText>
        </w:r>
        <w:r w:rsidRPr="00DC7310" w:rsidDel="006E3A16">
          <w:delText xml:space="preserve"> capability </w:delText>
        </w:r>
        <w:r w:rsidRPr="00DC7310" w:rsidDel="006E3A16">
          <w:rPr>
            <w:i/>
          </w:rPr>
          <w:delText>maxUplinkDutyCycle-interBandENDC-TDD-PC2-r16</w:delText>
        </w:r>
        <w:r w:rsidRPr="00DC7310" w:rsidDel="006E3A16">
          <w:delText xml:space="preserve"> is absent </w:delText>
        </w:r>
      </w:del>
      <w:r w:rsidRPr="00DC7310">
        <w:t xml:space="preserve">and the percentage of NR uplink symbols transmitted in a certain evaluation period is larger than </w:t>
      </w:r>
      <w:r w:rsidRPr="00DC7310">
        <w:rPr>
          <w:lang w:eastAsia="zh-CN"/>
        </w:rPr>
        <w:t>3</w:t>
      </w:r>
      <w:r w:rsidRPr="00DC7310">
        <w:t>0%</w:t>
      </w:r>
      <w:ins w:id="13" w:author="LGE" w:date="2025-03-20T14:09:00Z">
        <w:r w:rsidR="006E3A16">
          <w:t xml:space="preserve"> when </w:t>
        </w:r>
        <w:r w:rsidR="006E3A16" w:rsidRPr="00DC7310">
          <w:t xml:space="preserve">the field of </w:t>
        </w:r>
        <w:r w:rsidR="006E3A16" w:rsidRPr="00DC7310">
          <w:rPr>
            <w:lang w:eastAsia="zh-CN"/>
          </w:rPr>
          <w:t>UE</w:t>
        </w:r>
        <w:r w:rsidR="006E3A16" w:rsidRPr="00DC7310">
          <w:t xml:space="preserve"> capability </w:t>
        </w:r>
        <w:r w:rsidR="006E3A16" w:rsidRPr="00DC7310">
          <w:rPr>
            <w:i/>
          </w:rPr>
          <w:t>maxUplinkDutyCycle-interBandENDC-TDD-PC2-r16</w:t>
        </w:r>
        <w:r w:rsidR="006E3A16" w:rsidRPr="00DC7310">
          <w:t xml:space="preserve"> is absent</w:t>
        </w:r>
      </w:ins>
      <w:r w:rsidRPr="00DC7310">
        <w:t xml:space="preserve"> (The exact evaluation period is no less than one radio frame); or</w:t>
      </w:r>
    </w:p>
    <w:p w14:paraId="75B4D70F" w14:textId="4F37F353" w:rsidR="00AA1207" w:rsidRPr="00DC7310" w:rsidRDefault="00AA1207" w:rsidP="00AA1207">
      <w:pPr>
        <w:pStyle w:val="B2"/>
        <w:ind w:leftChars="100" w:left="600" w:hangingChars="200" w:hanging="400"/>
      </w:pPr>
      <w:r w:rsidRPr="00DC7310">
        <w:t>–</w:t>
      </w:r>
      <w:r w:rsidRPr="00DC7310">
        <w:tab/>
        <w:t xml:space="preserve">if </w:t>
      </w:r>
      <w:ins w:id="14" w:author="LGE" w:date="2025-03-20T14:10:00Z">
        <w:r w:rsidR="006E3A16" w:rsidRPr="00DC7310">
          <w:rPr>
            <w:szCs w:val="22"/>
            <w:lang w:eastAsia="zh-CN"/>
          </w:rPr>
          <w:t xml:space="preserve">the IE </w:t>
        </w:r>
        <w:r w:rsidR="006E3A16" w:rsidRPr="00DC7310">
          <w:rPr>
            <w:i/>
            <w:szCs w:val="22"/>
            <w:lang w:eastAsia="zh-CN"/>
          </w:rPr>
          <w:t>p-maxUE-FR1</w:t>
        </w:r>
        <w:r w:rsidR="006E3A16" w:rsidRPr="00DC7310">
          <w:rPr>
            <w:szCs w:val="22"/>
            <w:lang w:eastAsia="zh-CN"/>
          </w:rPr>
          <w:t xml:space="preserve"> as defined in TS 38.331 is not provided or set to the higher value than the maximum output power of the default power class</w:t>
        </w:r>
      </w:ins>
      <w:ins w:id="15" w:author="LGE" w:date="2025-03-20T14:54:00Z">
        <w:r w:rsidR="00224742">
          <w:rPr>
            <w:szCs w:val="22"/>
            <w:lang w:eastAsia="zh-CN"/>
          </w:rPr>
          <w:t>,</w:t>
        </w:r>
      </w:ins>
      <w:ins w:id="16" w:author="LGE" w:date="2025-03-20T14:10:00Z">
        <w:r w:rsidR="006E3A16" w:rsidRPr="00DC7310">
          <w:t xml:space="preserve"> </w:t>
        </w:r>
      </w:ins>
      <w:del w:id="17" w:author="LGE" w:date="2025-03-20T14:10:00Z">
        <w:r w:rsidRPr="00DC7310" w:rsidDel="006E3A16">
          <w:delText xml:space="preserve">the field of </w:delText>
        </w:r>
        <w:r w:rsidRPr="00DC7310" w:rsidDel="006E3A16">
          <w:rPr>
            <w:lang w:eastAsia="zh-CN"/>
          </w:rPr>
          <w:delText>UE</w:delText>
        </w:r>
        <w:r w:rsidRPr="00DC7310" w:rsidDel="006E3A16">
          <w:delText xml:space="preserve"> capability </w:delText>
        </w:r>
        <w:r w:rsidRPr="00DC7310" w:rsidDel="006E3A16">
          <w:rPr>
            <w:i/>
          </w:rPr>
          <w:delText>maxUplinkDutyCycle-interBandENDC-TDD-PC2-r16</w:delText>
        </w:r>
        <w:r w:rsidRPr="00DC7310" w:rsidDel="006E3A16">
          <w:delText xml:space="preserve"> is present </w:delText>
        </w:r>
      </w:del>
      <w:r w:rsidRPr="00DC7310">
        <w:t xml:space="preserve">and the percentage of NR uplink symbols transmitted in a certain evaluation period is larger than </w:t>
      </w:r>
      <w:r w:rsidRPr="00DC7310">
        <w:rPr>
          <w:i/>
        </w:rPr>
        <w:t>maxUplinkDutyCycle-interBandENDC-TDD-PC2-r16</w:t>
      </w:r>
      <w:r w:rsidRPr="00DC7310">
        <w:t xml:space="preserve"> as defined in TS38.331 </w:t>
      </w:r>
      <w:ins w:id="18" w:author="LGE" w:date="2025-03-20T14:10:00Z">
        <w:r w:rsidR="006E3A16">
          <w:t xml:space="preserve">when </w:t>
        </w:r>
        <w:r w:rsidR="006E3A16" w:rsidRPr="00DC7310">
          <w:t xml:space="preserve">the field of </w:t>
        </w:r>
        <w:r w:rsidR="006E3A16" w:rsidRPr="00DC7310">
          <w:rPr>
            <w:lang w:eastAsia="zh-CN"/>
          </w:rPr>
          <w:t>UE</w:t>
        </w:r>
        <w:r w:rsidR="006E3A16" w:rsidRPr="00DC7310">
          <w:t xml:space="preserve"> capability </w:t>
        </w:r>
        <w:r w:rsidR="006E3A16" w:rsidRPr="00DC7310">
          <w:rPr>
            <w:i/>
          </w:rPr>
          <w:t>maxUplinkDutyCycle-interBandENDC-TDD-PC2-r16</w:t>
        </w:r>
        <w:r w:rsidR="006E3A16" w:rsidRPr="00DC7310">
          <w:t xml:space="preserve"> is present </w:t>
        </w:r>
      </w:ins>
      <w:r w:rsidRPr="00DC7310">
        <w:t>(The exact evaluation period is no less than one radio frame); or</w:t>
      </w:r>
    </w:p>
    <w:p w14:paraId="35AB60CC" w14:textId="77777777" w:rsidR="00AA1207" w:rsidRPr="00DC7310" w:rsidRDefault="00AA1207" w:rsidP="00AA1207">
      <w:pPr>
        <w:pStyle w:val="B2"/>
        <w:ind w:leftChars="100" w:left="600" w:hangingChars="200" w:hanging="400"/>
      </w:pPr>
      <w:r w:rsidRPr="00DC7310">
        <w:t>–</w:t>
      </w:r>
      <w:r w:rsidRPr="00DC7310">
        <w:tab/>
        <w:t xml:space="preserve">if the IE </w:t>
      </w:r>
      <w:r w:rsidRPr="00DC7310">
        <w:rPr>
          <w:i/>
          <w:lang w:eastAsia="zh-CN"/>
        </w:rPr>
        <w:t>p</w:t>
      </w:r>
      <w:r w:rsidRPr="00DC7310">
        <w:rPr>
          <w:i/>
        </w:rPr>
        <w:t>-</w:t>
      </w:r>
      <w:r w:rsidRPr="00DC7310">
        <w:rPr>
          <w:i/>
          <w:lang w:eastAsia="zh-CN"/>
        </w:rPr>
        <w:t>m</w:t>
      </w:r>
      <w:r w:rsidRPr="00DC7310">
        <w:rPr>
          <w:i/>
        </w:rPr>
        <w:t>ax</w:t>
      </w:r>
      <w:r w:rsidRPr="00DC7310">
        <w:rPr>
          <w:i/>
          <w:lang w:eastAsia="zh-CN"/>
        </w:rPr>
        <w:t>UE-FR1</w:t>
      </w:r>
      <w:r w:rsidRPr="00DC7310">
        <w:t xml:space="preserve"> as defined in TS 38.331 is provided and set to the maximum output power of the default power class or lower;</w:t>
      </w:r>
    </w:p>
    <w:p w14:paraId="0AAD3FD0" w14:textId="77777777" w:rsidR="00AA1207" w:rsidRPr="00DC7310" w:rsidRDefault="00AA1207" w:rsidP="00AA1207">
      <w:pPr>
        <w:pStyle w:val="B2"/>
        <w:ind w:leftChars="300" w:left="1000" w:hangingChars="200" w:hanging="400"/>
      </w:pPr>
      <w:r w:rsidRPr="00DC7310">
        <w:t>–</w:t>
      </w:r>
      <w:r w:rsidRPr="00DC7310">
        <w:tab/>
        <w:t xml:space="preserve">shall apply all requirements for the default power class </w:t>
      </w:r>
      <w:r w:rsidRPr="00DC7310">
        <w:rPr>
          <w:lang w:eastAsia="zh-CN"/>
        </w:rPr>
        <w:t xml:space="preserve">to the supported power class </w:t>
      </w:r>
      <w:r w:rsidRPr="00DC7310">
        <w:t xml:space="preserve">and set the configured transmitted power as specified </w:t>
      </w:r>
      <w:r w:rsidRPr="00DC7310">
        <w:rPr>
          <w:lang w:eastAsia="zh-CN"/>
        </w:rPr>
        <w:t>sub-clause 6.2H.4</w:t>
      </w:r>
      <w:r w:rsidRPr="00DC7310">
        <w:t>;</w:t>
      </w:r>
    </w:p>
    <w:p w14:paraId="3375CFE7" w14:textId="3EF16EE4" w:rsidR="00AA1207" w:rsidRPr="00DC7310" w:rsidRDefault="00AA1207" w:rsidP="00AA1207">
      <w:pPr>
        <w:pStyle w:val="B2"/>
        <w:ind w:leftChars="100" w:left="600" w:hangingChars="200" w:hanging="400"/>
        <w:rPr>
          <w:szCs w:val="22"/>
        </w:rPr>
      </w:pPr>
      <w:r w:rsidRPr="00DC7310">
        <w:t>–</w:t>
      </w:r>
      <w:r w:rsidRPr="00DC7310">
        <w:tab/>
      </w:r>
      <w:r w:rsidRPr="00DC7310">
        <w:rPr>
          <w:szCs w:val="22"/>
          <w:lang w:eastAsia="zh-CN"/>
        </w:rPr>
        <w:t>E</w:t>
      </w:r>
      <w:r w:rsidRPr="00DC7310">
        <w:rPr>
          <w:szCs w:val="22"/>
        </w:rPr>
        <w:t>lse</w:t>
      </w:r>
      <w:r w:rsidRPr="00DC7310">
        <w:rPr>
          <w:szCs w:val="22"/>
          <w:lang w:eastAsia="zh-CN"/>
        </w:rPr>
        <w:t xml:space="preserve"> if the IE </w:t>
      </w:r>
      <w:r w:rsidRPr="00DC7310">
        <w:rPr>
          <w:i/>
          <w:szCs w:val="22"/>
          <w:lang w:eastAsia="zh-CN"/>
        </w:rPr>
        <w:t>p-maxUE-FR1</w:t>
      </w:r>
      <w:r w:rsidRPr="00DC7310">
        <w:rPr>
          <w:szCs w:val="22"/>
          <w:lang w:eastAsia="zh-CN"/>
        </w:rPr>
        <w:t xml:space="preserve"> as defined in TS 38.331 is not provided or set to the higher value than the maximum output power of the default power class</w:t>
      </w:r>
      <w:ins w:id="19" w:author="LGE" w:date="2025-03-20T14:54:00Z">
        <w:r w:rsidR="00224742">
          <w:rPr>
            <w:szCs w:val="22"/>
            <w:lang w:eastAsia="zh-CN"/>
          </w:rPr>
          <w:t>,</w:t>
        </w:r>
      </w:ins>
      <w:r w:rsidRPr="00DC7310">
        <w:rPr>
          <w:szCs w:val="22"/>
          <w:lang w:eastAsia="zh-CN"/>
        </w:rPr>
        <w:t xml:space="preserve"> and the percentage of NR uplink symbols transmitted in a certain evaluation period is less than or equal t</w:t>
      </w:r>
      <w:r w:rsidRPr="00DC7310">
        <w:rPr>
          <w:i/>
          <w:szCs w:val="22"/>
          <w:lang w:eastAsia="zh-CN"/>
        </w:rPr>
        <w:t xml:space="preserve">o </w:t>
      </w:r>
      <w:r w:rsidRPr="00DC7310">
        <w:rPr>
          <w:i/>
        </w:rPr>
        <w:t>maxUplinkDutyCycle-interBandENDC-TDD-PC2-r16</w:t>
      </w:r>
      <w:r w:rsidRPr="00DC7310">
        <w:rPr>
          <w:szCs w:val="22"/>
          <w:lang w:eastAsia="zh-CN"/>
        </w:rPr>
        <w:t xml:space="preserve"> as defined in TS 38.331</w:t>
      </w:r>
      <w:ins w:id="20" w:author="LGE" w:date="2025-03-20T14:13:00Z">
        <w:r w:rsidR="006E3A16" w:rsidRPr="006E3A16">
          <w:t xml:space="preserve"> </w:t>
        </w:r>
        <w:r w:rsidR="006E3A16">
          <w:t xml:space="preserve">when </w:t>
        </w:r>
        <w:r w:rsidR="006E3A16" w:rsidRPr="00DC7310">
          <w:t xml:space="preserve">the field of </w:t>
        </w:r>
        <w:r w:rsidR="006E3A16" w:rsidRPr="00DC7310">
          <w:rPr>
            <w:lang w:eastAsia="zh-CN"/>
          </w:rPr>
          <w:t>UE</w:t>
        </w:r>
        <w:r w:rsidR="006E3A16" w:rsidRPr="00DC7310">
          <w:t xml:space="preserve"> capability </w:t>
        </w:r>
        <w:r w:rsidR="006E3A16" w:rsidRPr="00DC7310">
          <w:rPr>
            <w:i/>
          </w:rPr>
          <w:t>maxUplinkDutyCycle-interBandENDC-TDD-PC2-r16</w:t>
        </w:r>
        <w:r w:rsidR="006E3A16" w:rsidRPr="00DC7310">
          <w:t xml:space="preserve"> is present</w:t>
        </w:r>
      </w:ins>
      <w:r w:rsidRPr="00DC7310">
        <w:rPr>
          <w:szCs w:val="22"/>
          <w:lang w:eastAsia="zh-CN"/>
        </w:rPr>
        <w:t>; or</w:t>
      </w:r>
    </w:p>
    <w:p w14:paraId="49B59361" w14:textId="68A938B5" w:rsidR="00AA1207" w:rsidRPr="00DC7310" w:rsidRDefault="00AA1207" w:rsidP="00AA1207">
      <w:pPr>
        <w:pStyle w:val="B2"/>
        <w:ind w:leftChars="100" w:left="600" w:hangingChars="200" w:hanging="400"/>
        <w:rPr>
          <w:szCs w:val="22"/>
        </w:rPr>
      </w:pPr>
      <w:r w:rsidRPr="00DC7310">
        <w:lastRenderedPageBreak/>
        <w:t>–</w:t>
      </w:r>
      <w:r w:rsidRPr="00DC7310">
        <w:tab/>
        <w:t xml:space="preserve">if the IE </w:t>
      </w:r>
      <w:r w:rsidRPr="00DC7310">
        <w:rPr>
          <w:i/>
        </w:rPr>
        <w:t>p-maxUE-FR1</w:t>
      </w:r>
      <w:r w:rsidRPr="00DC7310">
        <w:t xml:space="preserve"> as defined in TS 38.331 is not provided or set to the higher value than the maximum output power of the default power class</w:t>
      </w:r>
      <w:ins w:id="21" w:author="LGE" w:date="2025-03-20T14:54:00Z">
        <w:r w:rsidR="00224742">
          <w:t>,</w:t>
        </w:r>
      </w:ins>
      <w:r w:rsidRPr="00DC7310">
        <w:t xml:space="preserve"> and the percentage of NR uplink symbols transmitted in a certain evaluation period is less than or equal to 30%</w:t>
      </w:r>
      <w:r w:rsidR="00A60A42" w:rsidRPr="00A60A42">
        <w:t xml:space="preserve"> </w:t>
      </w:r>
      <w:r w:rsidRPr="00DC7310">
        <w:t xml:space="preserve">when </w:t>
      </w:r>
      <w:r w:rsidRPr="00DC7310">
        <w:rPr>
          <w:i/>
        </w:rPr>
        <w:t>maxUplinkDutyCycle-interBandENDC-TDD-PC2-r16</w:t>
      </w:r>
      <w:r w:rsidRPr="00DC7310">
        <w:t xml:space="preserve"> is absent. (The exact evaluation period is no less than one radio frame):</w:t>
      </w:r>
    </w:p>
    <w:p w14:paraId="55E3CE7F" w14:textId="418FD46B" w:rsidR="00AA1207" w:rsidRPr="00DC7310" w:rsidRDefault="00AA1207" w:rsidP="00AA1207">
      <w:pPr>
        <w:pStyle w:val="B2"/>
        <w:ind w:leftChars="300" w:left="1000" w:hangingChars="200" w:hanging="400"/>
      </w:pPr>
      <w:r w:rsidRPr="00DC7310">
        <w:t>–</w:t>
      </w:r>
      <w:r w:rsidRPr="00DC7310">
        <w:tab/>
        <w:t xml:space="preserve">shall apply all requirements for the </w:t>
      </w:r>
      <w:del w:id="22" w:author="LGE" w:date="2025-03-20T08:44:00Z">
        <w:r w:rsidRPr="00DC7310" w:rsidDel="00E921CD">
          <w:rPr>
            <w:lang w:eastAsia="zh-CN"/>
          </w:rPr>
          <w:delText xml:space="preserve">supported </w:delText>
        </w:r>
      </w:del>
      <w:r w:rsidRPr="00DC7310">
        <w:t>power class</w:t>
      </w:r>
      <w:ins w:id="23" w:author="LGE" w:date="2025-03-20T08:44:00Z">
        <w:r w:rsidR="00E921CD">
          <w:t xml:space="preserve"> 2</w:t>
        </w:r>
      </w:ins>
      <w:r w:rsidRPr="00DC7310">
        <w:t xml:space="preserve"> and set the configured transmitted power</w:t>
      </w:r>
      <w:r w:rsidRPr="00DC7310">
        <w:rPr>
          <w:lang w:eastAsia="zh-CN"/>
        </w:rPr>
        <w:t xml:space="preserve"> class</w:t>
      </w:r>
      <w:r w:rsidRPr="00DC7310">
        <w:t xml:space="preserve"> as specified in </w:t>
      </w:r>
      <w:r w:rsidRPr="00DC7310">
        <w:rPr>
          <w:lang w:eastAsia="zh-CN"/>
        </w:rPr>
        <w:t>sub-clause 6.2H.4.</w:t>
      </w:r>
    </w:p>
    <w:p w14:paraId="67A55093" w14:textId="777A055E" w:rsidR="00E921CD" w:rsidRPr="00BE767B" w:rsidRDefault="00E921CD" w:rsidP="00E921CD">
      <w:pPr>
        <w:rPr>
          <w:ins w:id="24" w:author="LGE" w:date="2025-03-20T08:45:00Z"/>
          <w:color w:val="FF0000"/>
        </w:rPr>
      </w:pPr>
      <w:ins w:id="25" w:author="LGE" w:date="2025-03-20T08:45:00Z">
        <w:r w:rsidRPr="00D90768">
          <w:rPr>
            <w:color w:val="FF0000"/>
          </w:rPr>
          <w:t xml:space="preserve">If a UE supports power </w:t>
        </w:r>
        <w:r w:rsidRPr="00BE767B">
          <w:rPr>
            <w:color w:val="FF0000"/>
          </w:rPr>
          <w:t xml:space="preserve">class 1.5 for an E-UTRA TDD and NR TDD </w:t>
        </w:r>
        <w:r w:rsidRPr="00BE767B">
          <w:rPr>
            <w:color w:val="FF0000"/>
            <w:lang w:eastAsia="zh-CN"/>
          </w:rPr>
          <w:t xml:space="preserve">Inter-band </w:t>
        </w:r>
        <w:r w:rsidRPr="00BE767B">
          <w:rPr>
            <w:color w:val="FF0000"/>
          </w:rPr>
          <w:t>EN-DC band combination</w:t>
        </w:r>
      </w:ins>
      <w:ins w:id="26" w:author="LGE" w:date="2025-03-20T14:52:00Z">
        <w:r w:rsidR="00224742" w:rsidRPr="00DC7310">
          <w:t xml:space="preserve"> and the supported power class enables higher maximum output power than that of the default power class</w:t>
        </w:r>
      </w:ins>
      <w:ins w:id="27" w:author="LGE" w:date="2025-03-20T08:45:00Z">
        <w:r w:rsidRPr="00BE767B">
          <w:rPr>
            <w:color w:val="FF0000"/>
          </w:rPr>
          <w:t>:</w:t>
        </w:r>
      </w:ins>
    </w:p>
    <w:p w14:paraId="64B42CFA" w14:textId="5EABBECF" w:rsidR="00AB4C0C" w:rsidRPr="00027E9F" w:rsidRDefault="00E921CD" w:rsidP="00AB4C0C">
      <w:pPr>
        <w:pStyle w:val="B2"/>
        <w:ind w:leftChars="100" w:left="600" w:hangingChars="200" w:hanging="400"/>
        <w:rPr>
          <w:ins w:id="28" w:author="LGE" w:date="2025-03-20T14:31:00Z"/>
        </w:rPr>
      </w:pPr>
      <w:ins w:id="29" w:author="LGE" w:date="2025-03-20T08:45:00Z">
        <w:r w:rsidRPr="00DC7310">
          <w:t>–</w:t>
        </w:r>
        <w:r w:rsidRPr="00DC7310">
          <w:tab/>
        </w:r>
      </w:ins>
      <w:ins w:id="30" w:author="LGE" w:date="2025-03-20T14:31:00Z">
        <w:r w:rsidR="00AB4C0C" w:rsidRPr="00DC7310">
          <w:rPr>
            <w:lang w:eastAsia="zh-CN"/>
          </w:rPr>
          <w:t>i</w:t>
        </w:r>
        <w:r w:rsidR="00AB4C0C" w:rsidRPr="00DC7310">
          <w:t xml:space="preserve">f </w:t>
        </w:r>
        <w:r w:rsidR="00AB4C0C" w:rsidRPr="00DC7310">
          <w:rPr>
            <w:szCs w:val="22"/>
            <w:lang w:eastAsia="zh-CN"/>
          </w:rPr>
          <w:t xml:space="preserve">the IE </w:t>
        </w:r>
        <w:r w:rsidR="00AB4C0C" w:rsidRPr="00DC7310">
          <w:rPr>
            <w:i/>
            <w:szCs w:val="22"/>
            <w:lang w:eastAsia="zh-CN"/>
          </w:rPr>
          <w:t>p-maxUE-FR1</w:t>
        </w:r>
        <w:r w:rsidR="00AB4C0C" w:rsidRPr="00DC7310">
          <w:rPr>
            <w:szCs w:val="22"/>
            <w:lang w:eastAsia="zh-CN"/>
          </w:rPr>
          <w:t xml:space="preserve"> as defined in TS 38.331 is not provided or set to the higher value than the maximum output power of the </w:t>
        </w:r>
        <w:r w:rsidR="00AB4C0C" w:rsidRPr="00027E9F">
          <w:rPr>
            <w:szCs w:val="22"/>
            <w:lang w:eastAsia="zh-CN"/>
          </w:rPr>
          <w:t>default power class</w:t>
        </w:r>
      </w:ins>
      <w:ins w:id="31" w:author="LGE" w:date="2025-03-20T14:54:00Z">
        <w:r w:rsidR="00224742" w:rsidRPr="00027E9F">
          <w:rPr>
            <w:szCs w:val="22"/>
            <w:lang w:eastAsia="zh-CN"/>
          </w:rPr>
          <w:t>,</w:t>
        </w:r>
      </w:ins>
      <w:ins w:id="32" w:author="LGE" w:date="2025-03-20T14:31:00Z">
        <w:r w:rsidR="00AB4C0C" w:rsidRPr="00027E9F">
          <w:rPr>
            <w:szCs w:val="22"/>
            <w:lang w:eastAsia="zh-CN"/>
          </w:rPr>
          <w:t xml:space="preserve"> </w:t>
        </w:r>
        <w:r w:rsidR="00AB4C0C" w:rsidRPr="00027E9F">
          <w:t xml:space="preserve">and the percentage of NR uplink symbols transmitted in a certain evaluation period is larger than </w:t>
        </w:r>
      </w:ins>
      <w:ins w:id="33" w:author="LGEa" w:date="2025-04-10T07:24:00Z">
        <w:r w:rsidR="003B2C36">
          <w:t>[</w:t>
        </w:r>
      </w:ins>
      <w:proofErr w:type="gramStart"/>
      <w:ins w:id="34" w:author="LGE" w:date="2025-03-20T14:32:00Z">
        <w:r w:rsidR="00AB4C0C" w:rsidRPr="00027E9F">
          <w:rPr>
            <w:lang w:eastAsia="zh-CN"/>
          </w:rPr>
          <w:t>15</w:t>
        </w:r>
      </w:ins>
      <w:ins w:id="35" w:author="LGEa" w:date="2025-04-10T07:24:00Z">
        <w:r w:rsidR="003B2C36">
          <w:rPr>
            <w:lang w:eastAsia="zh-CN"/>
          </w:rPr>
          <w:t>]</w:t>
        </w:r>
      </w:ins>
      <w:ins w:id="36" w:author="LGE" w:date="2025-03-20T14:31:00Z">
        <w:r w:rsidR="00AB4C0C" w:rsidRPr="00027E9F">
          <w:t>%</w:t>
        </w:r>
        <w:proofErr w:type="gramEnd"/>
        <w:r w:rsidR="00AB4C0C" w:rsidRPr="00027E9F">
          <w:t xml:space="preserve"> when the field of </w:t>
        </w:r>
        <w:r w:rsidR="00AB4C0C" w:rsidRPr="00027E9F">
          <w:rPr>
            <w:lang w:eastAsia="zh-CN"/>
          </w:rPr>
          <w:t>UE</w:t>
        </w:r>
        <w:r w:rsidR="00AB4C0C" w:rsidRPr="00027E9F">
          <w:t xml:space="preserve"> capability </w:t>
        </w:r>
        <w:r w:rsidR="00AB4C0C" w:rsidRPr="00027E9F">
          <w:rPr>
            <w:i/>
          </w:rPr>
          <w:t>maxUplinkDutyCycle-interBandENDC-TDD-PC2-r16</w:t>
        </w:r>
        <w:r w:rsidR="00AB4C0C" w:rsidRPr="00027E9F">
          <w:t xml:space="preserve"> is absent (The exact evaluation period is no less than one radio frame); or</w:t>
        </w:r>
      </w:ins>
    </w:p>
    <w:p w14:paraId="6F2E5EDD" w14:textId="376FD662" w:rsidR="00AB4C0C" w:rsidRPr="00027E9F" w:rsidRDefault="00AB4C0C" w:rsidP="00AB4C0C">
      <w:pPr>
        <w:pStyle w:val="B2"/>
        <w:ind w:leftChars="100" w:left="600" w:hangingChars="200" w:hanging="400"/>
        <w:rPr>
          <w:ins w:id="37" w:author="LGE" w:date="2025-03-20T14:31:00Z"/>
        </w:rPr>
      </w:pPr>
      <w:ins w:id="38" w:author="LGE" w:date="2025-03-20T14:31:00Z">
        <w:r w:rsidRPr="00027E9F">
          <w:t>–</w:t>
        </w:r>
        <w:r w:rsidRPr="00027E9F">
          <w:tab/>
          <w:t xml:space="preserve">if </w:t>
        </w:r>
        <w:r w:rsidRPr="00027E9F">
          <w:rPr>
            <w:szCs w:val="22"/>
            <w:lang w:eastAsia="zh-CN"/>
          </w:rPr>
          <w:t xml:space="preserve">the IE </w:t>
        </w:r>
        <w:r w:rsidRPr="00027E9F">
          <w:rPr>
            <w:i/>
            <w:szCs w:val="22"/>
            <w:lang w:eastAsia="zh-CN"/>
          </w:rPr>
          <w:t>p-maxUE-FR1</w:t>
        </w:r>
        <w:r w:rsidRPr="00027E9F">
          <w:rPr>
            <w:szCs w:val="22"/>
            <w:lang w:eastAsia="zh-CN"/>
          </w:rPr>
          <w:t xml:space="preserve"> as defined in TS 38.331 is not provided or set to the higher value than the maximum output power of the default power class</w:t>
        </w:r>
      </w:ins>
      <w:ins w:id="39" w:author="LGE" w:date="2025-03-20T14:54:00Z">
        <w:r w:rsidR="00224742" w:rsidRPr="00027E9F">
          <w:rPr>
            <w:szCs w:val="22"/>
            <w:lang w:eastAsia="zh-CN"/>
          </w:rPr>
          <w:t>,</w:t>
        </w:r>
      </w:ins>
      <w:ins w:id="40" w:author="LGE" w:date="2025-03-20T14:31:00Z">
        <w:r w:rsidRPr="00027E9F">
          <w:t xml:space="preserve"> and the percentage of NR uplink symbols transmitted in a certain evaluation period is larger than </w:t>
        </w:r>
      </w:ins>
      <w:ins w:id="41" w:author="LGEa" w:date="2025-04-10T07:24:00Z">
        <w:r w:rsidR="003B2C36">
          <w:t>[</w:t>
        </w:r>
      </w:ins>
      <w:proofErr w:type="gramStart"/>
      <w:ins w:id="42" w:author="LGE" w:date="2025-03-20T14:32:00Z">
        <w:r w:rsidRPr="00027E9F">
          <w:t>0.5</w:t>
        </w:r>
      </w:ins>
      <w:ins w:id="43" w:author="LGEa" w:date="2025-04-10T07:24:00Z">
        <w:r w:rsidR="003B2C36">
          <w:t>]</w:t>
        </w:r>
      </w:ins>
      <w:ins w:id="44" w:author="LGE" w:date="2025-03-20T14:32:00Z">
        <w:r w:rsidRPr="00027E9F">
          <w:t>*</w:t>
        </w:r>
      </w:ins>
      <w:proofErr w:type="gramEnd"/>
      <w:ins w:id="45" w:author="LGE" w:date="2025-03-20T14:31:00Z">
        <w:r w:rsidRPr="00027E9F">
          <w:rPr>
            <w:i/>
          </w:rPr>
          <w:t>maxUplinkDutyCycle-interBandENDC-TDD-PC2-r16</w:t>
        </w:r>
        <w:r w:rsidRPr="00027E9F">
          <w:t xml:space="preserve"> as defined in TS38.331 when the field of </w:t>
        </w:r>
        <w:r w:rsidRPr="00027E9F">
          <w:rPr>
            <w:lang w:eastAsia="zh-CN"/>
          </w:rPr>
          <w:t>UE</w:t>
        </w:r>
        <w:r w:rsidRPr="00027E9F">
          <w:t xml:space="preserve"> capability </w:t>
        </w:r>
        <w:r w:rsidRPr="00027E9F">
          <w:rPr>
            <w:i/>
          </w:rPr>
          <w:t>maxUplinkDutyCycle-interBandENDC-TDD-PC2-r16</w:t>
        </w:r>
        <w:r w:rsidRPr="00027E9F">
          <w:t xml:space="preserve"> is present (The exact evaluation period is no less than one radio frame); or</w:t>
        </w:r>
      </w:ins>
    </w:p>
    <w:p w14:paraId="60FA41A3" w14:textId="77777777" w:rsidR="00AB4C0C" w:rsidRPr="00027E9F" w:rsidRDefault="00AB4C0C" w:rsidP="00AB4C0C">
      <w:pPr>
        <w:pStyle w:val="B2"/>
        <w:ind w:leftChars="100" w:left="600" w:hangingChars="200" w:hanging="400"/>
        <w:rPr>
          <w:ins w:id="46" w:author="LGE" w:date="2025-03-20T14:31:00Z"/>
        </w:rPr>
      </w:pPr>
      <w:ins w:id="47" w:author="LGE" w:date="2025-03-20T14:31:00Z">
        <w:r w:rsidRPr="00027E9F">
          <w:t>–</w:t>
        </w:r>
        <w:r w:rsidRPr="00027E9F">
          <w:tab/>
          <w:t xml:space="preserve">if the IE </w:t>
        </w:r>
        <w:r w:rsidRPr="00027E9F">
          <w:rPr>
            <w:i/>
            <w:lang w:eastAsia="zh-CN"/>
          </w:rPr>
          <w:t>p</w:t>
        </w:r>
        <w:r w:rsidRPr="00027E9F">
          <w:rPr>
            <w:i/>
          </w:rPr>
          <w:t>-</w:t>
        </w:r>
        <w:r w:rsidRPr="00027E9F">
          <w:rPr>
            <w:i/>
            <w:lang w:eastAsia="zh-CN"/>
          </w:rPr>
          <w:t>m</w:t>
        </w:r>
        <w:r w:rsidRPr="00027E9F">
          <w:rPr>
            <w:i/>
          </w:rPr>
          <w:t>ax</w:t>
        </w:r>
        <w:r w:rsidRPr="00027E9F">
          <w:rPr>
            <w:i/>
            <w:lang w:eastAsia="zh-CN"/>
          </w:rPr>
          <w:t>UE-FR1</w:t>
        </w:r>
        <w:r w:rsidRPr="00027E9F">
          <w:t xml:space="preserve"> as defined in TS 38.331 is provided and set to the maximum output power of the default power class or lower;</w:t>
        </w:r>
      </w:ins>
    </w:p>
    <w:p w14:paraId="7BB50611" w14:textId="77777777" w:rsidR="00AB4C0C" w:rsidRPr="00027E9F" w:rsidRDefault="00AB4C0C" w:rsidP="00AB4C0C">
      <w:pPr>
        <w:pStyle w:val="B2"/>
        <w:ind w:leftChars="300" w:left="1000" w:hangingChars="200" w:hanging="400"/>
        <w:rPr>
          <w:ins w:id="48" w:author="LGE" w:date="2025-03-20T14:31:00Z"/>
        </w:rPr>
      </w:pPr>
      <w:ins w:id="49" w:author="LGE" w:date="2025-03-20T14:31:00Z">
        <w:r w:rsidRPr="00027E9F">
          <w:t>–</w:t>
        </w:r>
        <w:r w:rsidRPr="00027E9F">
          <w:tab/>
          <w:t xml:space="preserve">shall apply all requirements for the default power class </w:t>
        </w:r>
        <w:r w:rsidRPr="00027E9F">
          <w:rPr>
            <w:lang w:eastAsia="zh-CN"/>
          </w:rPr>
          <w:t xml:space="preserve">to the supported power class </w:t>
        </w:r>
        <w:r w:rsidRPr="00027E9F">
          <w:t xml:space="preserve">and set the configured transmitted power as specified </w:t>
        </w:r>
        <w:r w:rsidRPr="00027E9F">
          <w:rPr>
            <w:lang w:eastAsia="zh-CN"/>
          </w:rPr>
          <w:t>sub-clause 6.2H.4</w:t>
        </w:r>
        <w:r w:rsidRPr="00027E9F">
          <w:t>;</w:t>
        </w:r>
      </w:ins>
    </w:p>
    <w:p w14:paraId="43415E2E" w14:textId="1BE00446" w:rsidR="00E921CD" w:rsidRPr="00027E9F" w:rsidRDefault="00E921CD" w:rsidP="00AB4C0C">
      <w:pPr>
        <w:pStyle w:val="B2"/>
        <w:ind w:leftChars="100" w:left="600" w:hangingChars="200" w:hanging="400"/>
        <w:rPr>
          <w:ins w:id="50" w:author="LGE" w:date="2025-03-20T08:45:00Z"/>
          <w:szCs w:val="22"/>
          <w:lang w:eastAsia="zh-CN"/>
        </w:rPr>
      </w:pPr>
      <w:ins w:id="51" w:author="LGE" w:date="2025-03-20T08:45:00Z">
        <w:r w:rsidRPr="00027E9F">
          <w:t>–</w:t>
        </w:r>
        <w:r w:rsidRPr="00027E9F">
          <w:tab/>
        </w:r>
        <w:r w:rsidRPr="00027E9F">
          <w:rPr>
            <w:color w:val="FF0000"/>
            <w:szCs w:val="22"/>
            <w:lang w:eastAsia="zh-CN"/>
          </w:rPr>
          <w:t>E</w:t>
        </w:r>
        <w:r w:rsidRPr="00027E9F">
          <w:rPr>
            <w:color w:val="FF0000"/>
            <w:szCs w:val="22"/>
          </w:rPr>
          <w:t>lse</w:t>
        </w:r>
        <w:r w:rsidRPr="00027E9F">
          <w:rPr>
            <w:color w:val="FF0000"/>
            <w:szCs w:val="22"/>
            <w:lang w:eastAsia="zh-CN"/>
          </w:rPr>
          <w:t xml:space="preserve"> if the IE </w:t>
        </w:r>
        <w:r w:rsidRPr="00027E9F">
          <w:rPr>
            <w:i/>
            <w:color w:val="FF0000"/>
            <w:szCs w:val="22"/>
            <w:lang w:eastAsia="zh-CN"/>
          </w:rPr>
          <w:t>p-maxUE-FR1</w:t>
        </w:r>
        <w:r w:rsidRPr="00027E9F">
          <w:rPr>
            <w:color w:val="FF0000"/>
            <w:szCs w:val="22"/>
            <w:lang w:eastAsia="zh-CN"/>
          </w:rPr>
          <w:t xml:space="preserve"> as defined in TS 38.331 is not provided or set to the higher value than the maximum output power of the default power class</w:t>
        </w:r>
      </w:ins>
      <w:ins w:id="52" w:author="LGE" w:date="2025-03-20T14:53:00Z">
        <w:r w:rsidR="00224742" w:rsidRPr="00027E9F">
          <w:rPr>
            <w:color w:val="FF0000"/>
            <w:szCs w:val="22"/>
            <w:lang w:eastAsia="zh-CN"/>
          </w:rPr>
          <w:t>,</w:t>
        </w:r>
      </w:ins>
      <w:ins w:id="53" w:author="LGE" w:date="2025-03-20T08:45:00Z">
        <w:r w:rsidRPr="00027E9F">
          <w:rPr>
            <w:color w:val="FF0000"/>
            <w:szCs w:val="22"/>
            <w:lang w:eastAsia="zh-CN"/>
          </w:rPr>
          <w:t xml:space="preserve"> and the percentage of NR uplink symbols transmitted in a certain evaluation period is </w:t>
        </w:r>
        <w:r w:rsidRPr="00027E9F">
          <w:rPr>
            <w:color w:val="0070C0"/>
          </w:rPr>
          <w:t xml:space="preserve">larger than </w:t>
        </w:r>
      </w:ins>
      <w:ins w:id="54" w:author="LGEa" w:date="2025-04-10T07:24:00Z">
        <w:r w:rsidR="003B2C36">
          <w:rPr>
            <w:color w:val="0070C0"/>
          </w:rPr>
          <w:t>[</w:t>
        </w:r>
      </w:ins>
      <w:proofErr w:type="gramStart"/>
      <w:ins w:id="55" w:author="LGE" w:date="2025-03-20T08:45:00Z">
        <w:r w:rsidRPr="00027E9F">
          <w:rPr>
            <w:color w:val="0070C0"/>
          </w:rPr>
          <w:t>0.</w:t>
        </w:r>
      </w:ins>
      <w:ins w:id="56" w:author="LGE" w:date="2025-03-20T10:12:00Z">
        <w:r w:rsidR="00395129" w:rsidRPr="00027E9F">
          <w:rPr>
            <w:color w:val="0070C0"/>
          </w:rPr>
          <w:t>2</w:t>
        </w:r>
      </w:ins>
      <w:ins w:id="57" w:author="LGE" w:date="2025-03-20T08:45:00Z">
        <w:r w:rsidRPr="00027E9F">
          <w:rPr>
            <w:color w:val="0070C0"/>
          </w:rPr>
          <w:t>5</w:t>
        </w:r>
      </w:ins>
      <w:ins w:id="58" w:author="LGEa" w:date="2025-04-10T07:25:00Z">
        <w:r w:rsidR="003B2C36">
          <w:rPr>
            <w:color w:val="0070C0"/>
          </w:rPr>
          <w:t>]</w:t>
        </w:r>
      </w:ins>
      <w:ins w:id="59" w:author="LGE" w:date="2025-03-20T08:45:00Z">
        <w:r w:rsidRPr="00027E9F">
          <w:rPr>
            <w:color w:val="0070C0"/>
          </w:rPr>
          <w:t>*</w:t>
        </w:r>
        <w:proofErr w:type="gramEnd"/>
        <w:r w:rsidRPr="00027E9F">
          <w:rPr>
            <w:i/>
            <w:color w:val="0070C0"/>
          </w:rPr>
          <w:t>maxUplinkDutyCycle-interBandENDC-TDD-PC2-r16</w:t>
        </w:r>
        <w:r w:rsidRPr="00027E9F">
          <w:rPr>
            <w:color w:val="0070C0"/>
          </w:rPr>
          <w:t xml:space="preserve"> </w:t>
        </w:r>
      </w:ins>
      <w:ins w:id="60" w:author="LGE" w:date="2025-03-20T14:37:00Z">
        <w:r w:rsidR="00AB4C0C" w:rsidRPr="00027E9F">
          <w:rPr>
            <w:color w:val="0070C0"/>
            <w:szCs w:val="22"/>
            <w:lang w:eastAsia="zh-CN"/>
          </w:rPr>
          <w:t>but</w:t>
        </w:r>
      </w:ins>
      <w:ins w:id="61" w:author="LGE" w:date="2025-03-20T08:45:00Z">
        <w:r w:rsidRPr="00027E9F">
          <w:rPr>
            <w:color w:val="0070C0"/>
            <w:szCs w:val="22"/>
            <w:lang w:eastAsia="zh-CN"/>
          </w:rPr>
          <w:t xml:space="preserve"> less than or equal to</w:t>
        </w:r>
        <w:r w:rsidRPr="00027E9F">
          <w:rPr>
            <w:i/>
            <w:color w:val="0070C0"/>
            <w:szCs w:val="22"/>
            <w:lang w:eastAsia="zh-CN"/>
          </w:rPr>
          <w:t xml:space="preserve"> </w:t>
        </w:r>
      </w:ins>
      <w:ins w:id="62" w:author="LGEa" w:date="2025-04-10T07:25:00Z">
        <w:r w:rsidR="003B2C36" w:rsidRPr="003B2C36">
          <w:rPr>
            <w:color w:val="0070C0"/>
            <w:szCs w:val="22"/>
            <w:lang w:eastAsia="zh-CN"/>
          </w:rPr>
          <w:t>[</w:t>
        </w:r>
      </w:ins>
      <w:ins w:id="63" w:author="LGE" w:date="2025-03-20T10:13:00Z">
        <w:r w:rsidR="00395129" w:rsidRPr="00027E9F">
          <w:rPr>
            <w:color w:val="0070C0"/>
            <w:szCs w:val="22"/>
            <w:lang w:eastAsia="zh-CN"/>
          </w:rPr>
          <w:t>0.5</w:t>
        </w:r>
      </w:ins>
      <w:ins w:id="64" w:author="LGEa" w:date="2025-04-10T07:25:00Z">
        <w:r w:rsidR="003B2C36">
          <w:rPr>
            <w:color w:val="0070C0"/>
            <w:szCs w:val="22"/>
            <w:lang w:eastAsia="zh-CN"/>
          </w:rPr>
          <w:t>]</w:t>
        </w:r>
      </w:ins>
      <w:ins w:id="65" w:author="LGE" w:date="2025-03-20T08:45:00Z">
        <w:r w:rsidRPr="00027E9F">
          <w:rPr>
            <w:color w:val="0070C0"/>
            <w:szCs w:val="22"/>
            <w:lang w:eastAsia="zh-CN"/>
          </w:rPr>
          <w:t>*</w:t>
        </w:r>
        <w:r w:rsidRPr="00027E9F">
          <w:rPr>
            <w:i/>
            <w:color w:val="0070C0"/>
          </w:rPr>
          <w:t>maxUplinkDutyCycle-interBandENDC-TDD-PC2-r16</w:t>
        </w:r>
        <w:r w:rsidRPr="00027E9F">
          <w:rPr>
            <w:color w:val="0070C0"/>
            <w:szCs w:val="22"/>
            <w:lang w:eastAsia="zh-CN"/>
          </w:rPr>
          <w:t xml:space="preserve"> </w:t>
        </w:r>
        <w:r w:rsidRPr="00027E9F">
          <w:rPr>
            <w:color w:val="FF0000"/>
            <w:szCs w:val="22"/>
            <w:lang w:eastAsia="zh-CN"/>
          </w:rPr>
          <w:t>as defined in TS 38.331</w:t>
        </w:r>
      </w:ins>
      <w:ins w:id="66" w:author="LGE" w:date="2025-03-20T14:34:00Z">
        <w:r w:rsidR="00AB4C0C" w:rsidRPr="00027E9F">
          <w:t xml:space="preserve"> when the field of </w:t>
        </w:r>
        <w:r w:rsidR="00AB4C0C" w:rsidRPr="00027E9F">
          <w:rPr>
            <w:lang w:eastAsia="zh-CN"/>
          </w:rPr>
          <w:t>UE</w:t>
        </w:r>
        <w:r w:rsidR="00AB4C0C" w:rsidRPr="00027E9F">
          <w:t xml:space="preserve"> capability </w:t>
        </w:r>
        <w:r w:rsidR="00AB4C0C" w:rsidRPr="00027E9F">
          <w:rPr>
            <w:i/>
          </w:rPr>
          <w:t>maxUplinkDutyCycle-interBandENDC-TDD-PC2-r16</w:t>
        </w:r>
        <w:r w:rsidR="00AB4C0C" w:rsidRPr="00027E9F">
          <w:t xml:space="preserve"> is present</w:t>
        </w:r>
      </w:ins>
      <w:ins w:id="67" w:author="LGE" w:date="2025-03-20T08:45:00Z">
        <w:r w:rsidRPr="00027E9F">
          <w:rPr>
            <w:color w:val="FF0000"/>
            <w:szCs w:val="22"/>
            <w:lang w:eastAsia="zh-CN"/>
          </w:rPr>
          <w:t>; or</w:t>
        </w:r>
      </w:ins>
    </w:p>
    <w:p w14:paraId="3DC6E407" w14:textId="1DF87C75" w:rsidR="00E921CD" w:rsidRPr="00DC7310" w:rsidRDefault="00E921CD" w:rsidP="00E921CD">
      <w:pPr>
        <w:pStyle w:val="B2"/>
        <w:ind w:leftChars="100" w:left="600" w:hangingChars="200" w:hanging="400"/>
        <w:rPr>
          <w:ins w:id="68" w:author="LGE" w:date="2025-03-20T08:45:00Z"/>
          <w:szCs w:val="22"/>
          <w:lang w:eastAsia="zh-CN"/>
        </w:rPr>
      </w:pPr>
      <w:ins w:id="69" w:author="LGE" w:date="2025-03-20T08:45:00Z">
        <w:r w:rsidRPr="00027E9F">
          <w:t>–</w:t>
        </w:r>
        <w:r w:rsidRPr="00027E9F">
          <w:tab/>
        </w:r>
        <w:r w:rsidRPr="00027E9F">
          <w:rPr>
            <w:color w:val="FF0000"/>
          </w:rPr>
          <w:t xml:space="preserve">if the IE </w:t>
        </w:r>
        <w:r w:rsidRPr="00027E9F">
          <w:rPr>
            <w:i/>
            <w:color w:val="FF0000"/>
          </w:rPr>
          <w:t>p-maxUE-FR1</w:t>
        </w:r>
        <w:r w:rsidRPr="00027E9F">
          <w:rPr>
            <w:color w:val="FF0000"/>
          </w:rPr>
          <w:t xml:space="preserve"> as defined in TS 38.331 is not provided or set to the higher value than the maximum output power of the default power class</w:t>
        </w:r>
      </w:ins>
      <w:ins w:id="70" w:author="LGE" w:date="2025-03-20T14:54:00Z">
        <w:r w:rsidR="00224742" w:rsidRPr="00027E9F">
          <w:rPr>
            <w:color w:val="FF0000"/>
          </w:rPr>
          <w:t>,</w:t>
        </w:r>
      </w:ins>
      <w:ins w:id="71" w:author="LGE" w:date="2025-03-20T08:45:00Z">
        <w:r w:rsidRPr="00027E9F">
          <w:rPr>
            <w:color w:val="FF0000"/>
          </w:rPr>
          <w:t xml:space="preserve"> and the percentage of NR uplink symbols transmitted in a certain evaluation period is </w:t>
        </w:r>
        <w:r w:rsidRPr="00027E9F">
          <w:rPr>
            <w:color w:val="0070C0"/>
          </w:rPr>
          <w:t xml:space="preserve">larger than </w:t>
        </w:r>
      </w:ins>
      <w:ins w:id="72" w:author="LGEa" w:date="2025-04-10T07:25:00Z">
        <w:r w:rsidR="003B2C36">
          <w:rPr>
            <w:color w:val="0070C0"/>
          </w:rPr>
          <w:t>[</w:t>
        </w:r>
      </w:ins>
      <w:proofErr w:type="gramStart"/>
      <w:ins w:id="73" w:author="LGE" w:date="2025-03-20T10:13:00Z">
        <w:r w:rsidR="00395129" w:rsidRPr="00027E9F">
          <w:rPr>
            <w:color w:val="0070C0"/>
          </w:rPr>
          <w:t>7.5</w:t>
        </w:r>
      </w:ins>
      <w:ins w:id="74" w:author="LGEa" w:date="2025-04-10T07:25:00Z">
        <w:r w:rsidR="003B2C36">
          <w:rPr>
            <w:color w:val="0070C0"/>
          </w:rPr>
          <w:t>]</w:t>
        </w:r>
      </w:ins>
      <w:ins w:id="75" w:author="LGE" w:date="2025-03-20T08:45:00Z">
        <w:r w:rsidRPr="00027E9F">
          <w:rPr>
            <w:color w:val="0070C0"/>
          </w:rPr>
          <w:t>%</w:t>
        </w:r>
        <w:proofErr w:type="gramEnd"/>
        <w:r w:rsidRPr="00027E9F">
          <w:rPr>
            <w:color w:val="0070C0"/>
          </w:rPr>
          <w:t xml:space="preserve"> </w:t>
        </w:r>
      </w:ins>
      <w:ins w:id="76" w:author="LGE" w:date="2025-03-20T14:37:00Z">
        <w:r w:rsidR="00AB4C0C" w:rsidRPr="00027E9F">
          <w:rPr>
            <w:color w:val="0070C0"/>
          </w:rPr>
          <w:t>but</w:t>
        </w:r>
      </w:ins>
      <w:ins w:id="77" w:author="LGE" w:date="2025-03-20T08:45:00Z">
        <w:r w:rsidRPr="00027E9F">
          <w:rPr>
            <w:color w:val="0070C0"/>
          </w:rPr>
          <w:t xml:space="preserve"> less than or equal to </w:t>
        </w:r>
      </w:ins>
      <w:ins w:id="78" w:author="LGEa" w:date="2025-04-10T07:25:00Z">
        <w:r w:rsidR="003B2C36">
          <w:rPr>
            <w:color w:val="0070C0"/>
          </w:rPr>
          <w:t>[</w:t>
        </w:r>
      </w:ins>
      <w:ins w:id="79" w:author="LGE" w:date="2025-03-20T10:13:00Z">
        <w:r w:rsidR="00395129" w:rsidRPr="00027E9F">
          <w:rPr>
            <w:color w:val="0070C0"/>
          </w:rPr>
          <w:t>15</w:t>
        </w:r>
      </w:ins>
      <w:ins w:id="80" w:author="LGEa" w:date="2025-04-10T07:25:00Z">
        <w:r w:rsidR="003B2C36">
          <w:rPr>
            <w:color w:val="0070C0"/>
          </w:rPr>
          <w:t>]</w:t>
        </w:r>
      </w:ins>
      <w:ins w:id="81" w:author="LGE" w:date="2025-03-20T08:45:00Z">
        <w:r w:rsidRPr="00027E9F">
          <w:rPr>
            <w:color w:val="0070C0"/>
          </w:rPr>
          <w:t>%</w:t>
        </w:r>
        <w:r w:rsidRPr="00027E9F">
          <w:t xml:space="preserve"> </w:t>
        </w:r>
        <w:r w:rsidRPr="00027E9F">
          <w:rPr>
            <w:color w:val="FF0000"/>
          </w:rPr>
          <w:t xml:space="preserve">when </w:t>
        </w:r>
        <w:r w:rsidRPr="00027E9F">
          <w:rPr>
            <w:i/>
            <w:color w:val="FF0000"/>
          </w:rPr>
          <w:t>maxUplinkDutyCycle-interBandENDC-TDD-PC2-r16</w:t>
        </w:r>
        <w:r w:rsidRPr="00027E9F">
          <w:rPr>
            <w:color w:val="FF0000"/>
          </w:rPr>
          <w:t xml:space="preserve"> is absent. (The exact evaluation period is no less than one radio frame); or</w:t>
        </w:r>
      </w:ins>
    </w:p>
    <w:p w14:paraId="1226A7CE" w14:textId="77777777" w:rsidR="00E921CD" w:rsidRPr="00DC7310" w:rsidRDefault="00E921CD" w:rsidP="00E921CD">
      <w:pPr>
        <w:pStyle w:val="B2"/>
        <w:ind w:leftChars="100" w:left="600" w:hangingChars="200" w:hanging="400"/>
        <w:rPr>
          <w:ins w:id="82" w:author="LGE" w:date="2025-03-20T08:45:00Z"/>
        </w:rPr>
      </w:pPr>
      <w:ins w:id="83" w:author="LGE" w:date="2025-03-20T08:45:00Z">
        <w:r w:rsidRPr="00DC7310">
          <w:t>–</w:t>
        </w:r>
        <w:r w:rsidRPr="00DC7310">
          <w:tab/>
        </w:r>
        <w:r w:rsidRPr="00AA01D5">
          <w:rPr>
            <w:color w:val="FF0000"/>
          </w:rPr>
          <w:t xml:space="preserve">if the IE </w:t>
        </w:r>
        <w:r w:rsidRPr="00AA01D5">
          <w:rPr>
            <w:i/>
            <w:color w:val="FF0000"/>
            <w:lang w:eastAsia="zh-CN"/>
          </w:rPr>
          <w:t>p</w:t>
        </w:r>
        <w:r w:rsidRPr="00AA01D5">
          <w:rPr>
            <w:i/>
            <w:color w:val="FF0000"/>
          </w:rPr>
          <w:t>-</w:t>
        </w:r>
        <w:r w:rsidRPr="00AA01D5">
          <w:rPr>
            <w:i/>
            <w:color w:val="FF0000"/>
            <w:lang w:eastAsia="zh-CN"/>
          </w:rPr>
          <w:t>m</w:t>
        </w:r>
        <w:r w:rsidRPr="00AA01D5">
          <w:rPr>
            <w:i/>
            <w:color w:val="FF0000"/>
          </w:rPr>
          <w:t>ax</w:t>
        </w:r>
        <w:r w:rsidRPr="00AA01D5">
          <w:rPr>
            <w:i/>
            <w:color w:val="FF0000"/>
            <w:lang w:eastAsia="zh-CN"/>
          </w:rPr>
          <w:t>UE-FR1</w:t>
        </w:r>
        <w:r w:rsidRPr="00AA01D5">
          <w:rPr>
            <w:color w:val="FF0000"/>
          </w:rPr>
          <w:t xml:space="preserve"> as defined in TS 38.331 is provided and set to the maximum output power </w:t>
        </w:r>
        <w:r w:rsidRPr="00AA01D5">
          <w:rPr>
            <w:color w:val="0070C0"/>
          </w:rPr>
          <w:t>between 23dBm and 26dBm</w:t>
        </w:r>
        <w:r w:rsidRPr="00DC7310">
          <w:t>;</w:t>
        </w:r>
      </w:ins>
    </w:p>
    <w:p w14:paraId="70003358" w14:textId="64876F04" w:rsidR="00E921CD" w:rsidRPr="00DC7310" w:rsidRDefault="00E921CD" w:rsidP="00E921CD">
      <w:pPr>
        <w:pStyle w:val="B2"/>
        <w:ind w:leftChars="300" w:left="1000" w:hangingChars="200" w:hanging="400"/>
        <w:rPr>
          <w:ins w:id="84" w:author="LGE" w:date="2025-03-20T08:45:00Z"/>
        </w:rPr>
      </w:pPr>
      <w:ins w:id="85" w:author="LGE" w:date="2025-03-20T08:45:00Z">
        <w:r w:rsidRPr="00DC7310">
          <w:t>–</w:t>
        </w:r>
        <w:r w:rsidRPr="00DC7310">
          <w:tab/>
        </w:r>
        <w:r w:rsidRPr="00AA01D5">
          <w:rPr>
            <w:color w:val="FF0000"/>
          </w:rPr>
          <w:t>shall apply all requirements for the</w:t>
        </w:r>
        <w:r w:rsidRPr="00DC7310">
          <w:t xml:space="preserve"> </w:t>
        </w:r>
        <w:r w:rsidRPr="00AA01D5">
          <w:rPr>
            <w:color w:val="0070C0"/>
          </w:rPr>
          <w:t xml:space="preserve">power class 2 </w:t>
        </w:r>
        <w:r w:rsidRPr="00AA01D5">
          <w:rPr>
            <w:color w:val="FF0000"/>
          </w:rPr>
          <w:t>and set the configured transmitted power</w:t>
        </w:r>
        <w:r w:rsidRPr="00AA01D5">
          <w:rPr>
            <w:color w:val="FF0000"/>
            <w:lang w:eastAsia="zh-CN"/>
          </w:rPr>
          <w:t xml:space="preserve"> class</w:t>
        </w:r>
        <w:r w:rsidRPr="00AA01D5">
          <w:rPr>
            <w:color w:val="FF0000"/>
          </w:rPr>
          <w:t xml:space="preserve"> as specified in </w:t>
        </w:r>
        <w:r w:rsidRPr="00AA01D5">
          <w:rPr>
            <w:color w:val="FF0000"/>
            <w:lang w:eastAsia="zh-CN"/>
          </w:rPr>
          <w:t>sub-clause 6.2</w:t>
        </w:r>
      </w:ins>
      <w:ins w:id="86" w:author="LGE" w:date="2025-03-20T10:14:00Z">
        <w:r w:rsidR="00395129">
          <w:rPr>
            <w:color w:val="FF0000"/>
            <w:lang w:eastAsia="zh-CN"/>
          </w:rPr>
          <w:t>H</w:t>
        </w:r>
      </w:ins>
      <w:ins w:id="87" w:author="LGE" w:date="2025-03-20T08:45:00Z">
        <w:r w:rsidRPr="00AA01D5">
          <w:rPr>
            <w:color w:val="FF0000"/>
            <w:lang w:eastAsia="zh-CN"/>
          </w:rPr>
          <w:t>.4.</w:t>
        </w:r>
      </w:ins>
    </w:p>
    <w:p w14:paraId="52BEA8EF" w14:textId="77777777" w:rsidR="00E921CD" w:rsidRDefault="00E921CD" w:rsidP="00E921CD">
      <w:pPr>
        <w:pStyle w:val="B2"/>
        <w:ind w:leftChars="100" w:left="600" w:hangingChars="200" w:hanging="400"/>
        <w:rPr>
          <w:ins w:id="88" w:author="LGE" w:date="2025-03-20T08:45:00Z"/>
          <w:szCs w:val="22"/>
        </w:rPr>
      </w:pPr>
      <w:ins w:id="89" w:author="LGE" w:date="2025-03-20T08:45:00Z">
        <w:r w:rsidRPr="00DC7310">
          <w:t>–</w:t>
        </w:r>
        <w:r w:rsidRPr="00DC7310">
          <w:tab/>
        </w:r>
        <w:r w:rsidRPr="00AA01D5">
          <w:rPr>
            <w:color w:val="FF0000"/>
            <w:szCs w:val="22"/>
            <w:lang w:eastAsia="zh-CN"/>
          </w:rPr>
          <w:t>E</w:t>
        </w:r>
        <w:r w:rsidRPr="00AA01D5">
          <w:rPr>
            <w:color w:val="FF0000"/>
            <w:szCs w:val="22"/>
          </w:rPr>
          <w:t>lse</w:t>
        </w:r>
      </w:ins>
    </w:p>
    <w:p w14:paraId="7763BD4D" w14:textId="2B0DF4A5" w:rsidR="00E921CD" w:rsidRPr="00DC7310" w:rsidRDefault="00E921CD" w:rsidP="00E921CD">
      <w:pPr>
        <w:pStyle w:val="B2"/>
        <w:ind w:leftChars="300" w:left="1000" w:hangingChars="200" w:hanging="400"/>
        <w:rPr>
          <w:ins w:id="90" w:author="LGE" w:date="2025-03-20T08:45:00Z"/>
        </w:rPr>
      </w:pPr>
      <w:ins w:id="91" w:author="LGE" w:date="2025-03-20T08:45:00Z">
        <w:r w:rsidRPr="00DC7310">
          <w:t>–</w:t>
        </w:r>
        <w:r w:rsidRPr="00DC7310">
          <w:tab/>
        </w:r>
        <w:r w:rsidRPr="00AA01D5">
          <w:rPr>
            <w:color w:val="FF0000"/>
          </w:rPr>
          <w:t xml:space="preserve">shall apply all requirements for the </w:t>
        </w:r>
        <w:r w:rsidRPr="00AA01D5">
          <w:rPr>
            <w:color w:val="0070C0"/>
          </w:rPr>
          <w:t xml:space="preserve">power class 1.5 </w:t>
        </w:r>
        <w:r w:rsidRPr="00AA01D5">
          <w:rPr>
            <w:color w:val="FF0000"/>
          </w:rPr>
          <w:t>and set the configured transmitted power</w:t>
        </w:r>
        <w:r w:rsidRPr="00AA01D5">
          <w:rPr>
            <w:color w:val="FF0000"/>
            <w:lang w:eastAsia="zh-CN"/>
          </w:rPr>
          <w:t xml:space="preserve"> class</w:t>
        </w:r>
        <w:r w:rsidRPr="00AA01D5">
          <w:rPr>
            <w:color w:val="FF0000"/>
          </w:rPr>
          <w:t xml:space="preserve"> as specified in </w:t>
        </w:r>
        <w:r w:rsidRPr="00AA01D5">
          <w:rPr>
            <w:color w:val="FF0000"/>
            <w:lang w:eastAsia="zh-CN"/>
          </w:rPr>
          <w:t>sub-clause 6.2</w:t>
        </w:r>
      </w:ins>
      <w:ins w:id="92" w:author="LGE" w:date="2025-03-20T10:14:00Z">
        <w:r w:rsidR="00395129">
          <w:rPr>
            <w:color w:val="FF0000"/>
            <w:lang w:eastAsia="zh-CN"/>
          </w:rPr>
          <w:t>H</w:t>
        </w:r>
      </w:ins>
      <w:ins w:id="93" w:author="LGE" w:date="2025-03-20T08:45:00Z">
        <w:r w:rsidRPr="00AA01D5">
          <w:rPr>
            <w:color w:val="FF0000"/>
            <w:lang w:eastAsia="zh-CN"/>
          </w:rPr>
          <w:t>.4.</w:t>
        </w:r>
      </w:ins>
    </w:p>
    <w:p w14:paraId="1F75CB4F" w14:textId="206116D3" w:rsidR="00AA1207" w:rsidRPr="00DC7310" w:rsidRDefault="00AA1207" w:rsidP="00AA1207">
      <w:r w:rsidRPr="00DC7310">
        <w:t xml:space="preserve">If a UE supports </w:t>
      </w:r>
      <w:del w:id="94" w:author="LGE" w:date="2025-03-20T14:51:00Z">
        <w:r w:rsidRPr="00DC7310" w:rsidDel="00952451">
          <w:delText xml:space="preserve">a different </w:delText>
        </w:r>
      </w:del>
      <w:r w:rsidRPr="00DC7310">
        <w:t xml:space="preserve">power class </w:t>
      </w:r>
      <w:ins w:id="95" w:author="LGE" w:date="2025-03-20T14:51:00Z">
        <w:r w:rsidR="00952451">
          <w:t>2</w:t>
        </w:r>
      </w:ins>
      <w:del w:id="96" w:author="LGE" w:date="2025-03-20T14:51:00Z">
        <w:r w:rsidRPr="00DC7310" w:rsidDel="00952451">
          <w:delText xml:space="preserve">than the default </w:delText>
        </w:r>
        <w:r w:rsidRPr="00DC7310" w:rsidDel="00952451">
          <w:rPr>
            <w:rFonts w:eastAsia="MS Mincho"/>
          </w:rPr>
          <w:delText xml:space="preserve">UE </w:delText>
        </w:r>
        <w:r w:rsidRPr="00DC7310" w:rsidDel="00952451">
          <w:delText>power class</w:delText>
        </w:r>
      </w:del>
      <w:r w:rsidRPr="00DC7310">
        <w:t xml:space="preserve"> for an E-UTRA FDD and NR TDD EN-DC band combination and the supported power class enables higher maximum output power than that of the default power class:</w:t>
      </w:r>
    </w:p>
    <w:p w14:paraId="05056221" w14:textId="77777777" w:rsidR="00AA1207" w:rsidRPr="00DC7310" w:rsidRDefault="00AA1207" w:rsidP="00AA1207">
      <w:pPr>
        <w:pStyle w:val="B2"/>
        <w:ind w:leftChars="200" w:left="800" w:hangingChars="200" w:hanging="400"/>
      </w:pPr>
      <w:r w:rsidRPr="00DC7310">
        <w:t>If UE indicating the two capabilities</w:t>
      </w:r>
      <w:r w:rsidRPr="00DC7310">
        <w:rPr>
          <w:rFonts w:hint="eastAsia"/>
          <w:lang w:eastAsia="zh-CN"/>
        </w:rPr>
        <w:t xml:space="preserve"> </w:t>
      </w:r>
      <w:r w:rsidRPr="00DC7310">
        <w:rPr>
          <w:rFonts w:cs="Arial"/>
          <w:i/>
          <w:szCs w:val="18"/>
          <w:lang w:eastAsia="ko-KR"/>
        </w:rPr>
        <w:t>maxUplinkDutyCycle</w:t>
      </w:r>
      <w:r w:rsidRPr="00DC7310">
        <w:rPr>
          <w:rFonts w:cs="Arial"/>
          <w:i/>
          <w:szCs w:val="18"/>
          <w:lang w:eastAsia="zh-CN"/>
        </w:rPr>
        <w:t>-FDD-TDD-EN-DC1</w:t>
      </w:r>
      <w:r w:rsidRPr="00DC7310">
        <w:t xml:space="preserve"> and </w:t>
      </w:r>
      <w:r w:rsidRPr="00DC7310">
        <w:rPr>
          <w:rFonts w:cs="Arial"/>
          <w:i/>
          <w:szCs w:val="18"/>
          <w:lang w:eastAsia="ko-KR"/>
        </w:rPr>
        <w:t>maxUplinkDutyCycle</w:t>
      </w:r>
      <w:r w:rsidRPr="00DC7310">
        <w:rPr>
          <w:rFonts w:cs="Arial"/>
          <w:i/>
          <w:szCs w:val="18"/>
          <w:lang w:eastAsia="zh-CN"/>
        </w:rPr>
        <w:t>-FDD-TDD-EN-DC</w:t>
      </w:r>
      <w:r w:rsidRPr="00DC7310">
        <w:rPr>
          <w:rFonts w:cs="Arial" w:hint="eastAsia"/>
          <w:i/>
          <w:szCs w:val="18"/>
          <w:lang w:eastAsia="zh-CN"/>
        </w:rPr>
        <w:t>2</w:t>
      </w:r>
      <w:r w:rsidRPr="00DC7310">
        <w:t>:</w:t>
      </w:r>
    </w:p>
    <w:p w14:paraId="3A9249F4" w14:textId="77777777" w:rsidR="00AA1207" w:rsidRPr="00DC7310" w:rsidRDefault="00AA1207" w:rsidP="00AA1207">
      <w:pPr>
        <w:pStyle w:val="B2"/>
      </w:pPr>
      <w:r w:rsidRPr="00DC7310">
        <w:t>–</w:t>
      </w:r>
      <w:r w:rsidRPr="00DC7310">
        <w:tab/>
      </w:r>
      <w:r w:rsidRPr="00DC7310">
        <w:rPr>
          <w:lang w:eastAsia="zh-CN"/>
        </w:rPr>
        <w:t xml:space="preserve">if the IE </w:t>
      </w:r>
      <w:r w:rsidRPr="00DC7310">
        <w:rPr>
          <w:i/>
          <w:lang w:eastAsia="zh-CN"/>
        </w:rPr>
        <w:t>p-maxUE-FR1</w:t>
      </w:r>
      <w:r w:rsidRPr="00DC7310">
        <w:rPr>
          <w:lang w:eastAsia="zh-CN"/>
        </w:rPr>
        <w:t xml:space="preserve"> as defined in TS </w:t>
      </w:r>
      <w:r w:rsidRPr="00DC7310">
        <w:t>38</w:t>
      </w:r>
      <w:r w:rsidRPr="00DC7310">
        <w:rPr>
          <w:lang w:eastAsia="zh-CN"/>
        </w:rPr>
        <w:t xml:space="preserve">.331 is not provided or set to the higher value than the maximum output power of the default power class, and </w:t>
      </w:r>
      <w:r w:rsidRPr="00DC7310">
        <w:t xml:space="preserve">the percentage of EUTRA uplink symbols transmitted in a certain evaluation period is between 40% and </w:t>
      </w:r>
      <w:r w:rsidRPr="00DC7310">
        <w:rPr>
          <w:lang w:eastAsia="zh-CN"/>
        </w:rPr>
        <w:t>70</w:t>
      </w:r>
      <w:r w:rsidRPr="00DC7310">
        <w:t xml:space="preserve">%, and </w:t>
      </w:r>
      <w:r w:rsidRPr="00DC7310">
        <w:rPr>
          <w:lang w:eastAsia="zh-CN"/>
        </w:rPr>
        <w:t>the percentage of NR uplink symbols transmitted in a certain evaluation period is less than or equal t</w:t>
      </w:r>
      <w:r w:rsidRPr="00DC7310">
        <w:rPr>
          <w:i/>
          <w:lang w:eastAsia="zh-CN"/>
        </w:rPr>
        <w:t>o</w:t>
      </w:r>
      <w:r w:rsidRPr="00DC7310">
        <w:rPr>
          <w:rFonts w:cs="Arial"/>
          <w:i/>
          <w:szCs w:val="18"/>
          <w:lang w:eastAsia="ko-KR"/>
        </w:rPr>
        <w:t>maxUplinkDutyCycle</w:t>
      </w:r>
      <w:r w:rsidRPr="00DC7310">
        <w:rPr>
          <w:rFonts w:cs="Arial"/>
          <w:i/>
          <w:szCs w:val="18"/>
          <w:lang w:eastAsia="zh-CN"/>
        </w:rPr>
        <w:t>-FDD-TDD-EN-DC1</w:t>
      </w:r>
      <w:r w:rsidRPr="00DC7310">
        <w:rPr>
          <w:lang w:eastAsia="zh-CN"/>
        </w:rPr>
        <w:t xml:space="preserve">as defined in TS 38.331 </w:t>
      </w:r>
      <w:r w:rsidRPr="00DC7310">
        <w:t>(The exact evaluation period is no less than one radio frame)</w:t>
      </w:r>
      <w:r w:rsidRPr="00DC7310">
        <w:rPr>
          <w:lang w:eastAsia="zh-CN"/>
        </w:rPr>
        <w:t>; or</w:t>
      </w:r>
    </w:p>
    <w:p w14:paraId="192BF7CD" w14:textId="77777777" w:rsidR="00AA1207" w:rsidRPr="00DC7310" w:rsidRDefault="00AA1207" w:rsidP="00AA1207">
      <w:pPr>
        <w:pStyle w:val="B2"/>
      </w:pPr>
      <w:r w:rsidRPr="00DC7310">
        <w:t>–</w:t>
      </w:r>
      <w:r w:rsidRPr="00DC7310">
        <w:tab/>
      </w:r>
      <w:r w:rsidRPr="00DC7310">
        <w:rPr>
          <w:lang w:eastAsia="zh-CN"/>
        </w:rPr>
        <w:t xml:space="preserve">if the IE </w:t>
      </w:r>
      <w:r w:rsidRPr="00DC7310">
        <w:rPr>
          <w:i/>
          <w:lang w:eastAsia="zh-CN"/>
        </w:rPr>
        <w:t>p-maxUE-FR1</w:t>
      </w:r>
      <w:r w:rsidRPr="00DC7310">
        <w:rPr>
          <w:lang w:eastAsia="zh-CN"/>
        </w:rPr>
        <w:t xml:space="preserve"> as defined in TS 38.331 is not provided or set to the higher value than the maximum output power of the default power class, and </w:t>
      </w:r>
      <w:r w:rsidRPr="00DC7310">
        <w:t xml:space="preserve">the percentage of EUTRA uplink symbols transmitted in a </w:t>
      </w:r>
      <w:r w:rsidRPr="00DC7310">
        <w:lastRenderedPageBreak/>
        <w:t xml:space="preserve">certain evaluation period is no larger than </w:t>
      </w:r>
      <w:r w:rsidRPr="00DC7310">
        <w:rPr>
          <w:lang w:eastAsia="zh-CN"/>
        </w:rPr>
        <w:t>40</w:t>
      </w:r>
      <w:r w:rsidRPr="00DC7310">
        <w:t xml:space="preserve">%, and </w:t>
      </w:r>
      <w:r w:rsidRPr="00DC7310">
        <w:rPr>
          <w:lang w:eastAsia="zh-CN"/>
        </w:rPr>
        <w:t>the percentage of NR uplink symbols transmitted in a certain evaluation period is less than or equal t</w:t>
      </w:r>
      <w:r w:rsidRPr="00DC7310">
        <w:rPr>
          <w:i/>
          <w:lang w:eastAsia="zh-CN"/>
        </w:rPr>
        <w:t>o</w:t>
      </w:r>
      <w:r w:rsidRPr="00DC7310">
        <w:rPr>
          <w:rFonts w:hint="eastAsia"/>
          <w:i/>
          <w:lang w:eastAsia="zh-CN"/>
        </w:rPr>
        <w:t xml:space="preserve"> </w:t>
      </w:r>
      <w:r w:rsidRPr="00DC7310">
        <w:rPr>
          <w:rFonts w:cs="Arial"/>
          <w:i/>
          <w:szCs w:val="18"/>
          <w:lang w:eastAsia="ko-KR"/>
        </w:rPr>
        <w:t>maxUplinkDutyCycle</w:t>
      </w:r>
      <w:r w:rsidRPr="00DC7310">
        <w:rPr>
          <w:rFonts w:cs="Arial"/>
          <w:i/>
          <w:szCs w:val="18"/>
          <w:lang w:eastAsia="zh-CN"/>
        </w:rPr>
        <w:t>-FDD-TDD-EN-DC</w:t>
      </w:r>
      <w:r w:rsidRPr="00DC7310">
        <w:rPr>
          <w:rFonts w:cs="Arial" w:hint="eastAsia"/>
          <w:i/>
          <w:szCs w:val="18"/>
          <w:lang w:eastAsia="zh-CN"/>
        </w:rPr>
        <w:t>2</w:t>
      </w:r>
      <w:r w:rsidRPr="00DC7310">
        <w:rPr>
          <w:i/>
          <w:lang w:eastAsia="zh-CN"/>
        </w:rPr>
        <w:t xml:space="preserve"> </w:t>
      </w:r>
      <w:r w:rsidRPr="00DC7310">
        <w:rPr>
          <w:lang w:eastAsia="zh-CN"/>
        </w:rPr>
        <w:t xml:space="preserve">as defined in TS 38.331 </w:t>
      </w:r>
      <w:r w:rsidRPr="00DC7310">
        <w:t>(The exact evaluation period is no less than one radio frame)</w:t>
      </w:r>
    </w:p>
    <w:p w14:paraId="46CE2500" w14:textId="7C304F24" w:rsidR="00AA1207" w:rsidRPr="00DC7310" w:rsidRDefault="00AA1207" w:rsidP="00AA1207">
      <w:pPr>
        <w:pStyle w:val="B3"/>
      </w:pPr>
      <w:r w:rsidRPr="00DC7310">
        <w:t>–</w:t>
      </w:r>
      <w:r w:rsidRPr="00DC7310">
        <w:tab/>
        <w:t xml:space="preserve">shall apply all requirements for the </w:t>
      </w:r>
      <w:del w:id="97" w:author="LGE" w:date="2025-03-20T14:55:00Z">
        <w:r w:rsidRPr="00DC7310" w:rsidDel="00224742">
          <w:delText xml:space="preserve">supported </w:delText>
        </w:r>
      </w:del>
      <w:r w:rsidRPr="00DC7310">
        <w:t xml:space="preserve">power class </w:t>
      </w:r>
      <w:ins w:id="98" w:author="LGE" w:date="2025-03-20T14:55:00Z">
        <w:r w:rsidR="00224742">
          <w:t xml:space="preserve">2 </w:t>
        </w:r>
      </w:ins>
      <w:r w:rsidRPr="00DC7310">
        <w:t>and set the configured transmitted power</w:t>
      </w:r>
      <w:r w:rsidRPr="00DC7310">
        <w:rPr>
          <w:lang w:eastAsia="zh-CN"/>
        </w:rPr>
        <w:t xml:space="preserve"> class</w:t>
      </w:r>
      <w:r w:rsidRPr="00DC7310">
        <w:t xml:space="preserve"> as specified in </w:t>
      </w:r>
      <w:r w:rsidRPr="00DC7310">
        <w:rPr>
          <w:lang w:eastAsia="zh-CN"/>
        </w:rPr>
        <w:t>sub-clause 6.2H.4.</w:t>
      </w:r>
    </w:p>
    <w:p w14:paraId="6D6E4D4F" w14:textId="77777777" w:rsidR="00AA1207" w:rsidRPr="00DC7310" w:rsidRDefault="00AA1207" w:rsidP="00AA1207">
      <w:pPr>
        <w:pStyle w:val="B2"/>
      </w:pPr>
      <w:r w:rsidRPr="00DC7310">
        <w:t>–</w:t>
      </w:r>
      <w:r w:rsidRPr="00DC7310">
        <w:tab/>
        <w:t>else</w:t>
      </w:r>
    </w:p>
    <w:p w14:paraId="3B98C783" w14:textId="77777777" w:rsidR="00AA1207" w:rsidRPr="00DC7310" w:rsidRDefault="00AA1207" w:rsidP="00AA1207">
      <w:pPr>
        <w:pStyle w:val="B3"/>
      </w:pPr>
      <w:r w:rsidRPr="00DC7310">
        <w:t>–</w:t>
      </w:r>
      <w:r w:rsidRPr="00DC7310">
        <w:tab/>
        <w:t>shall apply all requirements for the default power class and set the configured transmitted power as specified sub-clause 6.2H.4;</w:t>
      </w:r>
    </w:p>
    <w:p w14:paraId="6F2AB126" w14:textId="77777777" w:rsidR="00AA1207" w:rsidRPr="00DC7310" w:rsidRDefault="00AA1207" w:rsidP="00AA1207">
      <w:pPr>
        <w:pStyle w:val="B2"/>
        <w:ind w:leftChars="200" w:left="800" w:hangingChars="200" w:hanging="400"/>
      </w:pPr>
      <w:r w:rsidRPr="00DC7310">
        <w:t>else</w:t>
      </w:r>
    </w:p>
    <w:p w14:paraId="53DAE05C" w14:textId="5AD62C46" w:rsidR="00AA1207" w:rsidRPr="00DC7310" w:rsidRDefault="00AA1207" w:rsidP="00AA1207">
      <w:pPr>
        <w:pStyle w:val="B3"/>
      </w:pPr>
      <w:r w:rsidRPr="00DC7310">
        <w:t>–</w:t>
      </w:r>
      <w:r w:rsidRPr="00DC7310">
        <w:tab/>
        <w:t xml:space="preserve">shall apply all requirements for the </w:t>
      </w:r>
      <w:del w:id="99" w:author="LGE" w:date="2025-03-20T14:56:00Z">
        <w:r w:rsidRPr="00DC7310" w:rsidDel="00224742">
          <w:delText xml:space="preserve">supported </w:delText>
        </w:r>
      </w:del>
      <w:r w:rsidRPr="00DC7310">
        <w:t xml:space="preserve">power class </w:t>
      </w:r>
      <w:ins w:id="100" w:author="LGE" w:date="2025-03-20T14:56:00Z">
        <w:r w:rsidR="00224742">
          <w:t xml:space="preserve">2 </w:t>
        </w:r>
      </w:ins>
      <w:r w:rsidRPr="00DC7310">
        <w:t>and set the configured transmitted power as specified sub-clause 6.2H.4;</w:t>
      </w:r>
    </w:p>
    <w:p w14:paraId="41308227" w14:textId="05E03BE2" w:rsidR="00224742" w:rsidRPr="00DC7310" w:rsidRDefault="00224742" w:rsidP="00224742">
      <w:pPr>
        <w:rPr>
          <w:ins w:id="101" w:author="LGE" w:date="2025-03-20T14:57:00Z"/>
        </w:rPr>
      </w:pPr>
      <w:ins w:id="102" w:author="LGE" w:date="2025-03-20T14:57:00Z">
        <w:r w:rsidRPr="00DC7310">
          <w:t xml:space="preserve">If a UE supports power class </w:t>
        </w:r>
        <w:r>
          <w:t>1.5</w:t>
        </w:r>
        <w:r w:rsidRPr="00DC7310">
          <w:t xml:space="preserve"> for an E-UTRA FDD and NR TDD EN-DC band combination and the supported power class enables higher maximum output power than that of the default power class:</w:t>
        </w:r>
      </w:ins>
    </w:p>
    <w:p w14:paraId="4B8EDB6A" w14:textId="77777777" w:rsidR="00224742" w:rsidRPr="00B4682D" w:rsidRDefault="00224742" w:rsidP="00224742">
      <w:pPr>
        <w:pStyle w:val="B2"/>
        <w:ind w:leftChars="200" w:left="800" w:hangingChars="200" w:hanging="400"/>
        <w:rPr>
          <w:ins w:id="103" w:author="LGE" w:date="2025-03-20T14:56:00Z"/>
          <w:color w:val="FF0000"/>
        </w:rPr>
      </w:pPr>
      <w:ins w:id="104" w:author="LGE" w:date="2025-03-20T14:56:00Z">
        <w:r w:rsidRPr="00B4682D">
          <w:rPr>
            <w:color w:val="FF0000"/>
          </w:rPr>
          <w:t>If UE indicating the two capabilities</w:t>
        </w:r>
        <w:r w:rsidRPr="00B4682D">
          <w:rPr>
            <w:rFonts w:hint="eastAsia"/>
            <w:color w:val="FF0000"/>
            <w:lang w:eastAsia="zh-CN"/>
          </w:rPr>
          <w:t xml:space="preserve"> </w:t>
        </w:r>
        <w:r w:rsidRPr="00B4682D">
          <w:rPr>
            <w:rFonts w:cs="Arial"/>
            <w:i/>
            <w:color w:val="FF0000"/>
            <w:szCs w:val="18"/>
          </w:rPr>
          <w:t>maxUplinkDutyCycle</w:t>
        </w:r>
        <w:r w:rsidRPr="00B4682D">
          <w:rPr>
            <w:rFonts w:cs="Arial"/>
            <w:i/>
            <w:color w:val="FF0000"/>
            <w:szCs w:val="18"/>
            <w:lang w:eastAsia="zh-CN"/>
          </w:rPr>
          <w:t>-FDD-TDD-EN-DC1</w:t>
        </w:r>
        <w:r w:rsidRPr="00B4682D">
          <w:rPr>
            <w:color w:val="FF0000"/>
          </w:rPr>
          <w:t xml:space="preserve"> and </w:t>
        </w:r>
        <w:r w:rsidRPr="00B4682D">
          <w:rPr>
            <w:rFonts w:cs="Arial"/>
            <w:i/>
            <w:color w:val="FF0000"/>
            <w:szCs w:val="18"/>
          </w:rPr>
          <w:t>maxUplinkDutyCycle</w:t>
        </w:r>
        <w:r w:rsidRPr="00B4682D">
          <w:rPr>
            <w:rFonts w:cs="Arial"/>
            <w:i/>
            <w:color w:val="FF0000"/>
            <w:szCs w:val="18"/>
            <w:lang w:eastAsia="zh-CN"/>
          </w:rPr>
          <w:t>-FDD-TDD-EN-DC</w:t>
        </w:r>
        <w:r w:rsidRPr="00B4682D">
          <w:rPr>
            <w:rFonts w:cs="Arial" w:hint="eastAsia"/>
            <w:i/>
            <w:color w:val="FF0000"/>
            <w:szCs w:val="18"/>
            <w:lang w:eastAsia="zh-CN"/>
          </w:rPr>
          <w:t>2</w:t>
        </w:r>
        <w:r w:rsidRPr="00B4682D">
          <w:rPr>
            <w:color w:val="FF0000"/>
          </w:rPr>
          <w:t>:</w:t>
        </w:r>
      </w:ins>
    </w:p>
    <w:p w14:paraId="42843FA8" w14:textId="7615E5FE" w:rsidR="00224742" w:rsidRPr="00027E9F" w:rsidRDefault="00224742" w:rsidP="00224742">
      <w:pPr>
        <w:pStyle w:val="B2"/>
        <w:keepNext/>
        <w:keepLines/>
        <w:ind w:leftChars="268" w:left="820"/>
        <w:rPr>
          <w:ins w:id="105" w:author="LGE" w:date="2025-03-20T14:56:00Z"/>
          <w:color w:val="FF0000"/>
          <w:lang w:eastAsia="zh-CN"/>
        </w:rPr>
      </w:pPr>
      <w:ins w:id="106" w:author="LGE" w:date="2025-03-20T14:56:00Z">
        <w:r w:rsidRPr="00B4682D">
          <w:rPr>
            <w:color w:val="FF0000"/>
          </w:rPr>
          <w:t>–</w:t>
        </w:r>
        <w:r w:rsidRPr="00B4682D">
          <w:rPr>
            <w:color w:val="FF0000"/>
          </w:rPr>
          <w:tab/>
        </w:r>
        <w:r w:rsidRPr="00B4682D">
          <w:rPr>
            <w:color w:val="FF0000"/>
            <w:lang w:eastAsia="zh-CN"/>
          </w:rPr>
          <w:t xml:space="preserve">if the IE </w:t>
        </w:r>
        <w:r w:rsidRPr="00B4682D">
          <w:rPr>
            <w:i/>
            <w:color w:val="FF0000"/>
            <w:lang w:eastAsia="zh-CN"/>
          </w:rPr>
          <w:t>p-maxUE-FR1</w:t>
        </w:r>
        <w:r w:rsidRPr="00B4682D">
          <w:rPr>
            <w:color w:val="FF0000"/>
            <w:lang w:eastAsia="zh-CN"/>
          </w:rPr>
          <w:t xml:space="preserve"> as defined in TS </w:t>
        </w:r>
        <w:r w:rsidRPr="00B4682D">
          <w:rPr>
            <w:color w:val="FF0000"/>
          </w:rPr>
          <w:t>38</w:t>
        </w:r>
        <w:r w:rsidRPr="00B4682D">
          <w:rPr>
            <w:color w:val="FF0000"/>
            <w:lang w:eastAsia="zh-CN"/>
          </w:rPr>
          <w:t xml:space="preserve">.331 is not provided or set to the higher value than the maximum output power of the default power class, and </w:t>
        </w:r>
        <w:r w:rsidRPr="00B4682D">
          <w:rPr>
            <w:color w:val="FF0000"/>
          </w:rPr>
          <w:t xml:space="preserve">the percentage of EUTRA uplink symbols transmitted in a certain evaluation period is between 40% and </w:t>
        </w:r>
        <w:r w:rsidRPr="00B4682D">
          <w:rPr>
            <w:color w:val="FF0000"/>
            <w:lang w:eastAsia="zh-CN"/>
          </w:rPr>
          <w:t>70</w:t>
        </w:r>
        <w:r w:rsidRPr="00B4682D">
          <w:rPr>
            <w:color w:val="FF0000"/>
          </w:rPr>
          <w:t xml:space="preserve">%, and </w:t>
        </w:r>
        <w:r w:rsidRPr="00B4682D">
          <w:rPr>
            <w:color w:val="FF0000"/>
            <w:lang w:eastAsia="zh-CN"/>
          </w:rPr>
          <w:t xml:space="preserve">the percentage of NR uplink symbols transmitted in a certain evaluation period is </w:t>
        </w:r>
        <w:r w:rsidRPr="00027E9F">
          <w:rPr>
            <w:color w:val="FF0000"/>
            <w:lang w:eastAsia="zh-CN"/>
          </w:rPr>
          <w:t>less than or equal to</w:t>
        </w:r>
        <w:r w:rsidRPr="00027E9F">
          <w:rPr>
            <w:i/>
            <w:color w:val="FF0000"/>
            <w:lang w:eastAsia="zh-CN"/>
          </w:rPr>
          <w:t xml:space="preserve"> </w:t>
        </w:r>
      </w:ins>
      <w:ins w:id="107" w:author="LGEa" w:date="2025-04-10T07:25:00Z">
        <w:r w:rsidR="003B2C36">
          <w:rPr>
            <w:color w:val="FF0000"/>
            <w:lang w:eastAsia="zh-CN"/>
          </w:rPr>
          <w:t>[</w:t>
        </w:r>
      </w:ins>
      <w:proofErr w:type="gramStart"/>
      <w:ins w:id="108" w:author="LGE" w:date="2025-03-20T14:56:00Z">
        <w:r w:rsidRPr="00027E9F">
          <w:rPr>
            <w:color w:val="0070C0"/>
            <w:lang w:eastAsia="zh-CN"/>
          </w:rPr>
          <w:t>0.5</w:t>
        </w:r>
      </w:ins>
      <w:ins w:id="109" w:author="LGEa" w:date="2025-04-10T07:25:00Z">
        <w:r w:rsidR="003B2C36">
          <w:rPr>
            <w:color w:val="0070C0"/>
            <w:lang w:eastAsia="zh-CN"/>
          </w:rPr>
          <w:t>]</w:t>
        </w:r>
      </w:ins>
      <w:ins w:id="110" w:author="LGE" w:date="2025-03-20T14:56:00Z">
        <w:r w:rsidRPr="00027E9F">
          <w:rPr>
            <w:color w:val="0070C0"/>
            <w:lang w:eastAsia="zh-CN"/>
          </w:rPr>
          <w:t>*</w:t>
        </w:r>
        <w:proofErr w:type="gramEnd"/>
        <w:r w:rsidRPr="00027E9F">
          <w:rPr>
            <w:rFonts w:cs="Arial"/>
            <w:i/>
            <w:color w:val="FF0000"/>
            <w:szCs w:val="18"/>
          </w:rPr>
          <w:t>maxUplinkDutyCycle</w:t>
        </w:r>
        <w:r w:rsidRPr="00027E9F">
          <w:rPr>
            <w:rFonts w:cs="Arial"/>
            <w:i/>
            <w:color w:val="FF0000"/>
            <w:szCs w:val="18"/>
            <w:lang w:eastAsia="zh-CN"/>
          </w:rPr>
          <w:t>-FDD-TDD-EN-DC1</w:t>
        </w:r>
        <w:r w:rsidRPr="00027E9F">
          <w:rPr>
            <w:color w:val="FF0000"/>
            <w:lang w:eastAsia="zh-CN"/>
          </w:rPr>
          <w:t xml:space="preserve">as defined in TS 38.331 </w:t>
        </w:r>
        <w:r w:rsidRPr="00027E9F">
          <w:rPr>
            <w:color w:val="FF0000"/>
          </w:rPr>
          <w:t>(The exact evaluation period is no less than one radio frame)</w:t>
        </w:r>
        <w:r w:rsidRPr="00027E9F">
          <w:rPr>
            <w:color w:val="FF0000"/>
            <w:lang w:eastAsia="zh-CN"/>
          </w:rPr>
          <w:t>; or</w:t>
        </w:r>
      </w:ins>
    </w:p>
    <w:p w14:paraId="668AFB2D" w14:textId="4CCC5CF6" w:rsidR="00224742" w:rsidRPr="00027E9F" w:rsidRDefault="00224742" w:rsidP="00224742">
      <w:pPr>
        <w:pStyle w:val="B2"/>
        <w:ind w:leftChars="268" w:left="820"/>
        <w:rPr>
          <w:ins w:id="111" w:author="LGE" w:date="2025-03-20T14:56:00Z"/>
          <w:color w:val="FF0000"/>
        </w:rPr>
      </w:pPr>
      <w:ins w:id="112" w:author="LGE" w:date="2025-03-20T14:56:00Z">
        <w:r w:rsidRPr="00027E9F">
          <w:rPr>
            <w:color w:val="FF0000"/>
          </w:rPr>
          <w:t>–</w:t>
        </w:r>
        <w:r w:rsidRPr="00027E9F">
          <w:rPr>
            <w:color w:val="FF0000"/>
          </w:rPr>
          <w:tab/>
        </w:r>
        <w:r w:rsidRPr="00027E9F">
          <w:rPr>
            <w:color w:val="FF0000"/>
            <w:lang w:eastAsia="zh-CN"/>
          </w:rPr>
          <w:t xml:space="preserve">if the IE </w:t>
        </w:r>
        <w:r w:rsidRPr="00027E9F">
          <w:rPr>
            <w:i/>
            <w:color w:val="FF0000"/>
            <w:lang w:eastAsia="zh-CN"/>
          </w:rPr>
          <w:t>p-maxUE-FR1</w:t>
        </w:r>
        <w:r w:rsidRPr="00027E9F">
          <w:rPr>
            <w:color w:val="FF0000"/>
            <w:lang w:eastAsia="zh-CN"/>
          </w:rPr>
          <w:t xml:space="preserve"> as defined in TS 38.331 is not provided or set to the higher value than the maximum output power of the default power class, and </w:t>
        </w:r>
        <w:r w:rsidRPr="00027E9F">
          <w:rPr>
            <w:color w:val="FF0000"/>
          </w:rPr>
          <w:t xml:space="preserve">the percentage of EUTRA uplink symbols transmitted in a certain evaluation period is no larger than </w:t>
        </w:r>
        <w:r w:rsidRPr="00027E9F">
          <w:rPr>
            <w:color w:val="FF0000"/>
            <w:lang w:eastAsia="zh-CN"/>
          </w:rPr>
          <w:t>40</w:t>
        </w:r>
        <w:r w:rsidRPr="00027E9F">
          <w:rPr>
            <w:color w:val="FF0000"/>
          </w:rPr>
          <w:t xml:space="preserve">%, and </w:t>
        </w:r>
        <w:r w:rsidRPr="00027E9F">
          <w:rPr>
            <w:color w:val="FF0000"/>
            <w:lang w:eastAsia="zh-CN"/>
          </w:rPr>
          <w:t>the percentage of NR uplink symbols transmitted in a certain evaluation period is less than or equal to</w:t>
        </w:r>
        <w:r w:rsidRPr="00027E9F">
          <w:rPr>
            <w:rFonts w:hint="eastAsia"/>
            <w:i/>
            <w:color w:val="FF0000"/>
            <w:lang w:eastAsia="zh-CN"/>
          </w:rPr>
          <w:t xml:space="preserve"> </w:t>
        </w:r>
      </w:ins>
      <w:ins w:id="113" w:author="LGEa" w:date="2025-04-10T07:25:00Z">
        <w:r w:rsidR="003B2C36">
          <w:rPr>
            <w:color w:val="FF0000"/>
            <w:lang w:eastAsia="zh-CN"/>
          </w:rPr>
          <w:t>[</w:t>
        </w:r>
      </w:ins>
      <w:proofErr w:type="gramStart"/>
      <w:ins w:id="114" w:author="LGE" w:date="2025-03-20T14:56:00Z">
        <w:r w:rsidRPr="00027E9F">
          <w:rPr>
            <w:color w:val="0070C0"/>
            <w:lang w:eastAsia="zh-CN"/>
          </w:rPr>
          <w:t>0.5</w:t>
        </w:r>
      </w:ins>
      <w:ins w:id="115" w:author="LGEa" w:date="2025-04-10T07:25:00Z">
        <w:r w:rsidR="003B2C36">
          <w:rPr>
            <w:color w:val="0070C0"/>
            <w:lang w:eastAsia="zh-CN"/>
          </w:rPr>
          <w:t>]</w:t>
        </w:r>
      </w:ins>
      <w:ins w:id="116" w:author="LGE" w:date="2025-03-20T14:56:00Z">
        <w:r w:rsidRPr="00027E9F">
          <w:rPr>
            <w:color w:val="0070C0"/>
            <w:lang w:eastAsia="zh-CN"/>
          </w:rPr>
          <w:t>*</w:t>
        </w:r>
        <w:proofErr w:type="gramEnd"/>
        <w:r w:rsidRPr="00027E9F">
          <w:rPr>
            <w:rFonts w:cs="Arial"/>
            <w:i/>
            <w:color w:val="FF0000"/>
            <w:szCs w:val="18"/>
          </w:rPr>
          <w:t>maxUplinkDutyCycle</w:t>
        </w:r>
        <w:r w:rsidRPr="00027E9F">
          <w:rPr>
            <w:rFonts w:cs="Arial"/>
            <w:i/>
            <w:color w:val="FF0000"/>
            <w:szCs w:val="18"/>
            <w:lang w:eastAsia="zh-CN"/>
          </w:rPr>
          <w:t>-FDD-TDD-EN-DC</w:t>
        </w:r>
        <w:r w:rsidRPr="00027E9F">
          <w:rPr>
            <w:rFonts w:cs="Arial" w:hint="eastAsia"/>
            <w:i/>
            <w:color w:val="FF0000"/>
            <w:szCs w:val="18"/>
            <w:lang w:eastAsia="zh-CN"/>
          </w:rPr>
          <w:t>2</w:t>
        </w:r>
        <w:r w:rsidRPr="00027E9F">
          <w:rPr>
            <w:i/>
            <w:color w:val="FF0000"/>
            <w:lang w:eastAsia="zh-CN"/>
          </w:rPr>
          <w:t xml:space="preserve"> </w:t>
        </w:r>
        <w:r w:rsidRPr="00027E9F">
          <w:rPr>
            <w:color w:val="FF0000"/>
            <w:lang w:eastAsia="zh-CN"/>
          </w:rPr>
          <w:t xml:space="preserve">as defined in TS 38.331 </w:t>
        </w:r>
        <w:r w:rsidRPr="00027E9F">
          <w:rPr>
            <w:color w:val="FF0000"/>
          </w:rPr>
          <w:t>(The exact evaluation period is no less than one radio frame)</w:t>
        </w:r>
      </w:ins>
    </w:p>
    <w:p w14:paraId="7CD2E3CE" w14:textId="11F1C249" w:rsidR="00224742" w:rsidRPr="00027E9F" w:rsidRDefault="00224742" w:rsidP="00224742">
      <w:pPr>
        <w:pStyle w:val="B3"/>
        <w:rPr>
          <w:ins w:id="117" w:author="LGE" w:date="2025-03-20T14:56:00Z"/>
          <w:color w:val="FF0000"/>
          <w:lang w:eastAsia="zh-CN"/>
        </w:rPr>
      </w:pPr>
      <w:ins w:id="118" w:author="LGE" w:date="2025-03-20T14:56:00Z">
        <w:r w:rsidRPr="00027E9F">
          <w:rPr>
            <w:color w:val="FF0000"/>
          </w:rPr>
          <w:t>–</w:t>
        </w:r>
        <w:r w:rsidRPr="00027E9F">
          <w:rPr>
            <w:color w:val="FF0000"/>
          </w:rPr>
          <w:tab/>
          <w:t xml:space="preserve">shall apply all requirements for the </w:t>
        </w:r>
        <w:r w:rsidRPr="00027E9F">
          <w:rPr>
            <w:color w:val="0070C0"/>
          </w:rPr>
          <w:t xml:space="preserve">power class 1.5 </w:t>
        </w:r>
        <w:r w:rsidRPr="00027E9F">
          <w:rPr>
            <w:color w:val="FF0000"/>
          </w:rPr>
          <w:t>and set the configured transmitted power</w:t>
        </w:r>
        <w:r w:rsidRPr="00027E9F">
          <w:rPr>
            <w:color w:val="FF0000"/>
            <w:lang w:eastAsia="zh-CN"/>
          </w:rPr>
          <w:t xml:space="preserve"> class</w:t>
        </w:r>
        <w:r w:rsidRPr="00027E9F">
          <w:rPr>
            <w:color w:val="FF0000"/>
          </w:rPr>
          <w:t xml:space="preserve"> as specified in </w:t>
        </w:r>
        <w:r w:rsidRPr="00027E9F">
          <w:rPr>
            <w:color w:val="FF0000"/>
            <w:lang w:eastAsia="zh-CN"/>
          </w:rPr>
          <w:t>sub-clause 6.2</w:t>
        </w:r>
      </w:ins>
      <w:ins w:id="119" w:author="LGE" w:date="2025-03-20T14:58:00Z">
        <w:r w:rsidRPr="00027E9F">
          <w:rPr>
            <w:color w:val="FF0000"/>
            <w:lang w:eastAsia="zh-CN"/>
          </w:rPr>
          <w:t>H</w:t>
        </w:r>
      </w:ins>
      <w:ins w:id="120" w:author="LGE" w:date="2025-03-20T14:56:00Z">
        <w:r w:rsidRPr="00027E9F">
          <w:rPr>
            <w:color w:val="FF0000"/>
            <w:lang w:eastAsia="zh-CN"/>
          </w:rPr>
          <w:t>.4.</w:t>
        </w:r>
      </w:ins>
    </w:p>
    <w:p w14:paraId="417A5CB5" w14:textId="1B9D366A" w:rsidR="00224742" w:rsidRPr="00027E9F" w:rsidRDefault="00224742" w:rsidP="00224742">
      <w:pPr>
        <w:pStyle w:val="B2"/>
        <w:keepNext/>
        <w:keepLines/>
        <w:ind w:leftChars="268" w:left="820"/>
        <w:rPr>
          <w:ins w:id="121" w:author="LGE" w:date="2025-03-20T14:56:00Z"/>
          <w:color w:val="FF0000"/>
          <w:lang w:eastAsia="zh-CN"/>
        </w:rPr>
      </w:pPr>
      <w:ins w:id="122" w:author="LGE" w:date="2025-03-20T14:56:00Z">
        <w:r w:rsidRPr="00027E9F">
          <w:rPr>
            <w:color w:val="FF0000"/>
          </w:rPr>
          <w:t>–</w:t>
        </w:r>
        <w:r w:rsidRPr="00027E9F">
          <w:rPr>
            <w:color w:val="FF0000"/>
          </w:rPr>
          <w:tab/>
          <w:t xml:space="preserve">else </w:t>
        </w:r>
        <w:r w:rsidRPr="00027E9F">
          <w:rPr>
            <w:color w:val="FF0000"/>
            <w:lang w:eastAsia="zh-CN"/>
          </w:rPr>
          <w:t xml:space="preserve">if the IE </w:t>
        </w:r>
        <w:r w:rsidRPr="00027E9F">
          <w:rPr>
            <w:i/>
            <w:color w:val="FF0000"/>
            <w:lang w:eastAsia="zh-CN"/>
          </w:rPr>
          <w:t>p-maxUE-FR1</w:t>
        </w:r>
        <w:r w:rsidRPr="00027E9F">
          <w:rPr>
            <w:color w:val="FF0000"/>
            <w:lang w:eastAsia="zh-CN"/>
          </w:rPr>
          <w:t xml:space="preserve"> as defined in TS </w:t>
        </w:r>
        <w:r w:rsidRPr="00027E9F">
          <w:rPr>
            <w:color w:val="FF0000"/>
          </w:rPr>
          <w:t>38</w:t>
        </w:r>
        <w:r w:rsidRPr="00027E9F">
          <w:rPr>
            <w:color w:val="FF0000"/>
            <w:lang w:eastAsia="zh-CN"/>
          </w:rPr>
          <w:t xml:space="preserve">.331 is not provided or set to the higher value than the maximum output power of the default power class, and </w:t>
        </w:r>
        <w:r w:rsidRPr="00027E9F">
          <w:rPr>
            <w:color w:val="FF0000"/>
          </w:rPr>
          <w:t xml:space="preserve">the percentage of EUTRA uplink symbols transmitted in a certain evaluation period is between 40% and </w:t>
        </w:r>
        <w:r w:rsidRPr="00027E9F">
          <w:rPr>
            <w:color w:val="FF0000"/>
            <w:lang w:eastAsia="zh-CN"/>
          </w:rPr>
          <w:t>70</w:t>
        </w:r>
        <w:r w:rsidRPr="00027E9F">
          <w:rPr>
            <w:color w:val="FF0000"/>
          </w:rPr>
          <w:t xml:space="preserve">%, and </w:t>
        </w:r>
        <w:r w:rsidRPr="00027E9F">
          <w:rPr>
            <w:color w:val="FF0000"/>
            <w:lang w:eastAsia="zh-CN"/>
          </w:rPr>
          <w:t xml:space="preserve">the percentage of NR uplink symbols transmitted in a certain evaluation period is </w:t>
        </w:r>
        <w:r w:rsidRPr="00027E9F">
          <w:rPr>
            <w:color w:val="0070C0"/>
          </w:rPr>
          <w:t>larger than</w:t>
        </w:r>
        <w:r w:rsidRPr="00027E9F">
          <w:rPr>
            <w:color w:val="FF0000"/>
            <w:lang w:eastAsia="zh-CN"/>
          </w:rPr>
          <w:t xml:space="preserve"> </w:t>
        </w:r>
      </w:ins>
      <w:ins w:id="123" w:author="LGEa" w:date="2025-04-10T07:26:00Z">
        <w:r w:rsidR="003B2C36">
          <w:rPr>
            <w:color w:val="FF0000"/>
            <w:lang w:eastAsia="zh-CN"/>
          </w:rPr>
          <w:t>[</w:t>
        </w:r>
      </w:ins>
      <w:ins w:id="124" w:author="LGE" w:date="2025-03-20T14:56:00Z">
        <w:r w:rsidRPr="00027E9F">
          <w:rPr>
            <w:color w:val="0070C0"/>
            <w:lang w:eastAsia="zh-CN"/>
          </w:rPr>
          <w:t>0.5</w:t>
        </w:r>
      </w:ins>
      <w:ins w:id="125" w:author="LGEa" w:date="2025-04-10T07:26:00Z">
        <w:r w:rsidR="003B2C36">
          <w:rPr>
            <w:color w:val="0070C0"/>
            <w:lang w:eastAsia="zh-CN"/>
          </w:rPr>
          <w:t>]</w:t>
        </w:r>
      </w:ins>
      <w:ins w:id="126" w:author="LGE" w:date="2025-03-20T14:56:00Z">
        <w:r w:rsidRPr="00027E9F">
          <w:rPr>
            <w:color w:val="0070C0"/>
            <w:lang w:eastAsia="zh-CN"/>
          </w:rPr>
          <w:t>*</w:t>
        </w:r>
        <w:r w:rsidRPr="00027E9F">
          <w:rPr>
            <w:rFonts w:cs="Arial"/>
            <w:i/>
            <w:color w:val="0070C0"/>
            <w:szCs w:val="18"/>
          </w:rPr>
          <w:t>maxUplinkDutyCycle</w:t>
        </w:r>
        <w:r w:rsidRPr="00027E9F">
          <w:rPr>
            <w:rFonts w:cs="Arial"/>
            <w:i/>
            <w:color w:val="0070C0"/>
            <w:szCs w:val="18"/>
            <w:lang w:eastAsia="zh-CN"/>
          </w:rPr>
          <w:t>-FDD-TDD-EN-DC1</w:t>
        </w:r>
        <w:r w:rsidRPr="00027E9F">
          <w:rPr>
            <w:color w:val="0070C0"/>
          </w:rPr>
          <w:t xml:space="preserve"> but </w:t>
        </w:r>
        <w:r w:rsidRPr="00027E9F">
          <w:rPr>
            <w:color w:val="0070C0"/>
            <w:lang w:eastAsia="zh-CN"/>
          </w:rPr>
          <w:t>less than or equal to</w:t>
        </w:r>
        <w:r w:rsidRPr="00027E9F">
          <w:rPr>
            <w:i/>
            <w:color w:val="0070C0"/>
            <w:lang w:eastAsia="zh-CN"/>
          </w:rPr>
          <w:t xml:space="preserve"> </w:t>
        </w:r>
      </w:ins>
      <w:ins w:id="127" w:author="LGEa" w:date="2025-04-10T07:28:00Z">
        <w:r w:rsidR="003B2C36">
          <w:rPr>
            <w:color w:val="0070C0"/>
            <w:lang w:eastAsia="zh-CN"/>
          </w:rPr>
          <w:t>[1.0*]</w:t>
        </w:r>
      </w:ins>
      <w:ins w:id="128" w:author="LGE" w:date="2025-03-20T14:56:00Z">
        <w:r w:rsidRPr="00027E9F">
          <w:rPr>
            <w:rFonts w:cs="Arial"/>
            <w:i/>
            <w:color w:val="0070C0"/>
            <w:szCs w:val="18"/>
          </w:rPr>
          <w:t>maxUplinkDutyCycle</w:t>
        </w:r>
        <w:r w:rsidRPr="00027E9F">
          <w:rPr>
            <w:rFonts w:cs="Arial"/>
            <w:i/>
            <w:color w:val="0070C0"/>
            <w:szCs w:val="18"/>
            <w:lang w:eastAsia="zh-CN"/>
          </w:rPr>
          <w:t>-FDD-TDD-EN-DC1</w:t>
        </w:r>
        <w:r w:rsidRPr="00027E9F">
          <w:rPr>
            <w:rFonts w:cs="Arial"/>
            <w:i/>
            <w:color w:val="FF0000"/>
            <w:szCs w:val="18"/>
            <w:lang w:eastAsia="zh-CN"/>
          </w:rPr>
          <w:t xml:space="preserve"> </w:t>
        </w:r>
        <w:r w:rsidRPr="00027E9F">
          <w:rPr>
            <w:color w:val="FF0000"/>
            <w:lang w:eastAsia="zh-CN"/>
          </w:rPr>
          <w:t xml:space="preserve">as defined in TS 38.331 </w:t>
        </w:r>
        <w:r w:rsidRPr="00027E9F">
          <w:rPr>
            <w:color w:val="FF0000"/>
          </w:rPr>
          <w:t>(The exact evaluation period is no less than one radio frame)</w:t>
        </w:r>
        <w:r w:rsidRPr="00027E9F">
          <w:rPr>
            <w:color w:val="FF0000"/>
            <w:lang w:eastAsia="zh-CN"/>
          </w:rPr>
          <w:t>; or</w:t>
        </w:r>
      </w:ins>
    </w:p>
    <w:p w14:paraId="0E4363CC" w14:textId="2B71A26E" w:rsidR="00224742" w:rsidRPr="00027E9F" w:rsidRDefault="00224742" w:rsidP="00224742">
      <w:pPr>
        <w:pStyle w:val="B2"/>
        <w:ind w:leftChars="268" w:left="820"/>
        <w:rPr>
          <w:ins w:id="129" w:author="LGE" w:date="2025-03-20T14:56:00Z"/>
          <w:color w:val="FF0000"/>
        </w:rPr>
      </w:pPr>
      <w:ins w:id="130" w:author="LGE" w:date="2025-03-20T14:56:00Z">
        <w:r w:rsidRPr="00027E9F">
          <w:rPr>
            <w:color w:val="FF0000"/>
          </w:rPr>
          <w:t>–</w:t>
        </w:r>
        <w:r w:rsidRPr="00027E9F">
          <w:rPr>
            <w:color w:val="FF0000"/>
          </w:rPr>
          <w:tab/>
        </w:r>
        <w:r w:rsidRPr="00027E9F">
          <w:rPr>
            <w:color w:val="FF0000"/>
            <w:lang w:eastAsia="zh-CN"/>
          </w:rPr>
          <w:t xml:space="preserve">if the IE </w:t>
        </w:r>
        <w:r w:rsidRPr="00027E9F">
          <w:rPr>
            <w:i/>
            <w:color w:val="FF0000"/>
            <w:lang w:eastAsia="zh-CN"/>
          </w:rPr>
          <w:t>p-maxUE-FR1</w:t>
        </w:r>
        <w:r w:rsidRPr="00027E9F">
          <w:rPr>
            <w:color w:val="FF0000"/>
            <w:lang w:eastAsia="zh-CN"/>
          </w:rPr>
          <w:t xml:space="preserve"> as defined in TS 38.331 is not provided or set to the higher value than the maximum output power of the default power class, and </w:t>
        </w:r>
        <w:r w:rsidRPr="00027E9F">
          <w:rPr>
            <w:color w:val="FF0000"/>
          </w:rPr>
          <w:t xml:space="preserve">the percentage of EUTRA uplink symbols transmitted in a certain evaluation period is no larger than </w:t>
        </w:r>
        <w:r w:rsidRPr="00027E9F">
          <w:rPr>
            <w:color w:val="FF0000"/>
            <w:lang w:eastAsia="zh-CN"/>
          </w:rPr>
          <w:t>40</w:t>
        </w:r>
        <w:r w:rsidRPr="00027E9F">
          <w:rPr>
            <w:color w:val="FF0000"/>
          </w:rPr>
          <w:t xml:space="preserve">%, and </w:t>
        </w:r>
        <w:r w:rsidRPr="00027E9F">
          <w:rPr>
            <w:color w:val="FF0000"/>
            <w:lang w:eastAsia="zh-CN"/>
          </w:rPr>
          <w:t xml:space="preserve">the percentage of NR uplink symbols transmitted in a certain evaluation period is </w:t>
        </w:r>
        <w:r w:rsidRPr="00027E9F">
          <w:rPr>
            <w:color w:val="0070C0"/>
          </w:rPr>
          <w:t>larger than</w:t>
        </w:r>
        <w:r w:rsidRPr="00027E9F">
          <w:rPr>
            <w:color w:val="0070C0"/>
            <w:lang w:eastAsia="zh-CN"/>
          </w:rPr>
          <w:t xml:space="preserve"> </w:t>
        </w:r>
      </w:ins>
      <w:ins w:id="131" w:author="LGEa" w:date="2025-04-10T07:27:00Z">
        <w:r w:rsidR="003B2C36">
          <w:rPr>
            <w:color w:val="0070C0"/>
            <w:lang w:eastAsia="zh-CN"/>
          </w:rPr>
          <w:t>[</w:t>
        </w:r>
      </w:ins>
      <w:ins w:id="132" w:author="LGE" w:date="2025-03-20T14:56:00Z">
        <w:r w:rsidRPr="00027E9F">
          <w:rPr>
            <w:color w:val="0070C0"/>
            <w:lang w:eastAsia="zh-CN"/>
          </w:rPr>
          <w:t>0.5</w:t>
        </w:r>
      </w:ins>
      <w:ins w:id="133" w:author="LGEa" w:date="2025-04-10T07:27:00Z">
        <w:r w:rsidR="003B2C36">
          <w:rPr>
            <w:color w:val="0070C0"/>
            <w:lang w:eastAsia="zh-CN"/>
          </w:rPr>
          <w:t>]</w:t>
        </w:r>
      </w:ins>
      <w:ins w:id="134" w:author="LGE" w:date="2025-03-20T14:56:00Z">
        <w:r w:rsidRPr="00027E9F">
          <w:rPr>
            <w:color w:val="0070C0"/>
            <w:lang w:eastAsia="zh-CN"/>
          </w:rPr>
          <w:t>*</w:t>
        </w:r>
        <w:r w:rsidRPr="00027E9F">
          <w:rPr>
            <w:rFonts w:cs="Arial"/>
            <w:i/>
            <w:color w:val="0070C0"/>
            <w:szCs w:val="18"/>
          </w:rPr>
          <w:t>maxUplinkDutyCycle</w:t>
        </w:r>
        <w:r w:rsidRPr="00027E9F">
          <w:rPr>
            <w:rFonts w:cs="Arial"/>
            <w:i/>
            <w:color w:val="0070C0"/>
            <w:szCs w:val="18"/>
            <w:lang w:eastAsia="zh-CN"/>
          </w:rPr>
          <w:t>-FDD-TDD-EN-DC</w:t>
        </w:r>
        <w:r w:rsidRPr="00027E9F">
          <w:rPr>
            <w:rFonts w:cs="Arial" w:hint="eastAsia"/>
            <w:i/>
            <w:color w:val="0070C0"/>
            <w:szCs w:val="18"/>
            <w:lang w:eastAsia="zh-CN"/>
          </w:rPr>
          <w:t>2</w:t>
        </w:r>
        <w:r w:rsidRPr="00027E9F">
          <w:rPr>
            <w:i/>
            <w:color w:val="0070C0"/>
            <w:lang w:eastAsia="zh-CN"/>
          </w:rPr>
          <w:t xml:space="preserve"> </w:t>
        </w:r>
        <w:r w:rsidRPr="00027E9F">
          <w:rPr>
            <w:color w:val="0070C0"/>
            <w:lang w:eastAsia="zh-CN"/>
          </w:rPr>
          <w:t>but</w:t>
        </w:r>
        <w:r w:rsidRPr="00027E9F">
          <w:rPr>
            <w:i/>
            <w:color w:val="0070C0"/>
            <w:lang w:eastAsia="zh-CN"/>
          </w:rPr>
          <w:t xml:space="preserve"> </w:t>
        </w:r>
        <w:r w:rsidRPr="00027E9F">
          <w:rPr>
            <w:color w:val="0070C0"/>
            <w:lang w:eastAsia="zh-CN"/>
          </w:rPr>
          <w:t>less than or equal to</w:t>
        </w:r>
        <w:r w:rsidRPr="00027E9F">
          <w:rPr>
            <w:rFonts w:hint="eastAsia"/>
            <w:i/>
            <w:color w:val="0070C0"/>
            <w:lang w:eastAsia="zh-CN"/>
          </w:rPr>
          <w:t xml:space="preserve"> </w:t>
        </w:r>
      </w:ins>
      <w:ins w:id="135" w:author="LGEa" w:date="2025-04-10T07:28:00Z">
        <w:r w:rsidR="003B2C36">
          <w:rPr>
            <w:color w:val="0070C0"/>
            <w:lang w:eastAsia="zh-CN"/>
          </w:rPr>
          <w:t>[1.0*]</w:t>
        </w:r>
      </w:ins>
      <w:ins w:id="136" w:author="LGE" w:date="2025-03-20T14:56:00Z">
        <w:r w:rsidRPr="00027E9F">
          <w:rPr>
            <w:rFonts w:cs="Arial"/>
            <w:i/>
            <w:color w:val="0070C0"/>
            <w:szCs w:val="18"/>
          </w:rPr>
          <w:t>maxUplinkDutyCycle</w:t>
        </w:r>
        <w:r w:rsidRPr="00027E9F">
          <w:rPr>
            <w:rFonts w:cs="Arial"/>
            <w:i/>
            <w:color w:val="0070C0"/>
            <w:szCs w:val="18"/>
            <w:lang w:eastAsia="zh-CN"/>
          </w:rPr>
          <w:t>-FDD-TDD-EN-DC</w:t>
        </w:r>
        <w:r w:rsidRPr="00027E9F">
          <w:rPr>
            <w:rFonts w:cs="Arial" w:hint="eastAsia"/>
            <w:i/>
            <w:color w:val="0070C0"/>
            <w:szCs w:val="18"/>
            <w:lang w:eastAsia="zh-CN"/>
          </w:rPr>
          <w:t>2</w:t>
        </w:r>
        <w:r w:rsidRPr="00027E9F">
          <w:rPr>
            <w:i/>
            <w:color w:val="0070C0"/>
            <w:lang w:eastAsia="zh-CN"/>
          </w:rPr>
          <w:t xml:space="preserve"> </w:t>
        </w:r>
        <w:r w:rsidRPr="00027E9F">
          <w:rPr>
            <w:color w:val="FF0000"/>
            <w:lang w:eastAsia="zh-CN"/>
          </w:rPr>
          <w:t xml:space="preserve">as defined in TS 38.331 </w:t>
        </w:r>
        <w:r w:rsidRPr="00027E9F">
          <w:rPr>
            <w:color w:val="FF0000"/>
          </w:rPr>
          <w:t>(The exact evaluation period is no less than one radio frame)</w:t>
        </w:r>
      </w:ins>
    </w:p>
    <w:p w14:paraId="4A584CFE" w14:textId="480BFA08" w:rsidR="00224742" w:rsidRPr="00027E9F" w:rsidRDefault="00224742" w:rsidP="00224742">
      <w:pPr>
        <w:pStyle w:val="B3"/>
        <w:rPr>
          <w:ins w:id="137" w:author="LGE" w:date="2025-03-20T14:56:00Z"/>
          <w:color w:val="FF0000"/>
          <w:lang w:eastAsia="zh-CN"/>
        </w:rPr>
      </w:pPr>
      <w:ins w:id="138" w:author="LGE" w:date="2025-03-20T14:56:00Z">
        <w:r w:rsidRPr="00027E9F">
          <w:rPr>
            <w:color w:val="FF0000"/>
          </w:rPr>
          <w:t>–</w:t>
        </w:r>
        <w:r w:rsidRPr="00027E9F">
          <w:rPr>
            <w:color w:val="FF0000"/>
          </w:rPr>
          <w:tab/>
          <w:t xml:space="preserve">shall apply all requirements for the </w:t>
        </w:r>
        <w:r w:rsidRPr="00027E9F">
          <w:rPr>
            <w:color w:val="0070C0"/>
          </w:rPr>
          <w:t xml:space="preserve">power class 2 </w:t>
        </w:r>
        <w:r w:rsidRPr="00027E9F">
          <w:rPr>
            <w:color w:val="FF0000"/>
          </w:rPr>
          <w:t>and set the configured transmitted power</w:t>
        </w:r>
        <w:r w:rsidRPr="00027E9F">
          <w:rPr>
            <w:color w:val="FF0000"/>
            <w:lang w:eastAsia="zh-CN"/>
          </w:rPr>
          <w:t xml:space="preserve"> class</w:t>
        </w:r>
        <w:r w:rsidRPr="00027E9F">
          <w:rPr>
            <w:color w:val="FF0000"/>
          </w:rPr>
          <w:t xml:space="preserve"> as specified in </w:t>
        </w:r>
        <w:r w:rsidRPr="00027E9F">
          <w:rPr>
            <w:color w:val="FF0000"/>
            <w:lang w:eastAsia="zh-CN"/>
          </w:rPr>
          <w:t>sub-clause 6.2</w:t>
        </w:r>
      </w:ins>
      <w:ins w:id="139" w:author="LGE" w:date="2025-03-20T14:59:00Z">
        <w:r w:rsidRPr="00027E9F">
          <w:rPr>
            <w:color w:val="FF0000"/>
            <w:lang w:eastAsia="zh-CN"/>
          </w:rPr>
          <w:t>H</w:t>
        </w:r>
      </w:ins>
      <w:ins w:id="140" w:author="LGE" w:date="2025-03-20T14:56:00Z">
        <w:r w:rsidRPr="00027E9F">
          <w:rPr>
            <w:color w:val="FF0000"/>
            <w:lang w:eastAsia="zh-CN"/>
          </w:rPr>
          <w:t>.4.</w:t>
        </w:r>
      </w:ins>
    </w:p>
    <w:p w14:paraId="388E9BD8" w14:textId="77777777" w:rsidR="00224742" w:rsidRPr="00027E9F" w:rsidRDefault="00224742" w:rsidP="00224742">
      <w:pPr>
        <w:pStyle w:val="B2"/>
        <w:ind w:leftChars="258" w:left="800"/>
        <w:rPr>
          <w:ins w:id="141" w:author="LGE" w:date="2025-03-20T14:56:00Z"/>
          <w:color w:val="FF0000"/>
        </w:rPr>
      </w:pPr>
      <w:ins w:id="142" w:author="LGE" w:date="2025-03-20T14:56:00Z">
        <w:r w:rsidRPr="00027E9F">
          <w:rPr>
            <w:color w:val="FF0000"/>
          </w:rPr>
          <w:t>–</w:t>
        </w:r>
        <w:r w:rsidRPr="00027E9F">
          <w:rPr>
            <w:color w:val="FF0000"/>
          </w:rPr>
          <w:tab/>
          <w:t>else</w:t>
        </w:r>
      </w:ins>
    </w:p>
    <w:p w14:paraId="51FD72B4" w14:textId="72058514" w:rsidR="00224742" w:rsidRPr="00027E9F" w:rsidRDefault="00224742" w:rsidP="00224742">
      <w:pPr>
        <w:pStyle w:val="B3"/>
        <w:rPr>
          <w:ins w:id="143" w:author="LGE" w:date="2025-03-20T14:56:00Z"/>
          <w:color w:val="FF0000"/>
        </w:rPr>
      </w:pPr>
      <w:ins w:id="144" w:author="LGE" w:date="2025-03-20T14:56:00Z">
        <w:r w:rsidRPr="00027E9F">
          <w:rPr>
            <w:color w:val="FF0000"/>
          </w:rPr>
          <w:t>–</w:t>
        </w:r>
        <w:r w:rsidRPr="00027E9F">
          <w:rPr>
            <w:color w:val="FF0000"/>
          </w:rPr>
          <w:tab/>
          <w:t xml:space="preserve">shall apply all requirements for </w:t>
        </w:r>
        <w:r w:rsidRPr="00027E9F">
          <w:rPr>
            <w:color w:val="0070C0"/>
          </w:rPr>
          <w:t xml:space="preserve">the default power </w:t>
        </w:r>
        <w:r w:rsidRPr="00027E9F">
          <w:rPr>
            <w:color w:val="FF0000"/>
          </w:rPr>
          <w:t>class and set the configured transmitted power as specified sub-clause 6.2</w:t>
        </w:r>
      </w:ins>
      <w:ins w:id="145" w:author="LGE" w:date="2025-03-20T14:59:00Z">
        <w:r w:rsidRPr="00027E9F">
          <w:rPr>
            <w:color w:val="FF0000"/>
          </w:rPr>
          <w:t>H</w:t>
        </w:r>
      </w:ins>
      <w:ins w:id="146" w:author="LGE" w:date="2025-03-20T14:56:00Z">
        <w:r w:rsidRPr="00027E9F">
          <w:rPr>
            <w:color w:val="FF0000"/>
          </w:rPr>
          <w:t>.4;</w:t>
        </w:r>
      </w:ins>
    </w:p>
    <w:p w14:paraId="032636F1" w14:textId="77777777" w:rsidR="00224742" w:rsidRPr="00027E9F" w:rsidRDefault="00224742" w:rsidP="00224742">
      <w:pPr>
        <w:pStyle w:val="B2"/>
        <w:ind w:leftChars="200" w:left="800" w:hangingChars="200" w:hanging="400"/>
        <w:rPr>
          <w:ins w:id="147" w:author="LGE" w:date="2025-03-20T14:56:00Z"/>
          <w:color w:val="FF0000"/>
        </w:rPr>
      </w:pPr>
      <w:ins w:id="148" w:author="LGE" w:date="2025-03-20T14:56:00Z">
        <w:r w:rsidRPr="00027E9F">
          <w:rPr>
            <w:color w:val="FF0000"/>
          </w:rPr>
          <w:t>else</w:t>
        </w:r>
      </w:ins>
    </w:p>
    <w:p w14:paraId="6C165CF7" w14:textId="239405D3" w:rsidR="00224742" w:rsidRPr="00B4682D" w:rsidRDefault="00224742" w:rsidP="00224742">
      <w:pPr>
        <w:pStyle w:val="B3"/>
        <w:rPr>
          <w:ins w:id="149" w:author="LGE" w:date="2025-03-20T14:56:00Z"/>
          <w:color w:val="FF0000"/>
        </w:rPr>
      </w:pPr>
      <w:ins w:id="150" w:author="LGE" w:date="2025-03-20T14:56:00Z">
        <w:r w:rsidRPr="00027E9F">
          <w:rPr>
            <w:color w:val="FF0000"/>
          </w:rPr>
          <w:t>–</w:t>
        </w:r>
        <w:r w:rsidRPr="00027E9F">
          <w:rPr>
            <w:color w:val="FF0000"/>
          </w:rPr>
          <w:tab/>
          <w:t xml:space="preserve">shall apply all requirements for the </w:t>
        </w:r>
        <w:r w:rsidRPr="00027E9F">
          <w:rPr>
            <w:color w:val="0070C0"/>
          </w:rPr>
          <w:t xml:space="preserve">power class 1.5 </w:t>
        </w:r>
        <w:r w:rsidRPr="00027E9F">
          <w:rPr>
            <w:color w:val="FF0000"/>
          </w:rPr>
          <w:t>and set the configured transmitted</w:t>
        </w:r>
        <w:r w:rsidRPr="00B4682D">
          <w:rPr>
            <w:color w:val="FF0000"/>
          </w:rPr>
          <w:t xml:space="preserve"> power as specified sub-clause 6.2</w:t>
        </w:r>
      </w:ins>
      <w:ins w:id="151" w:author="LGE" w:date="2025-03-20T14:59:00Z">
        <w:r>
          <w:rPr>
            <w:color w:val="FF0000"/>
          </w:rPr>
          <w:t>H</w:t>
        </w:r>
      </w:ins>
      <w:ins w:id="152" w:author="LGE" w:date="2025-03-20T14:56:00Z">
        <w:r w:rsidRPr="00B4682D">
          <w:rPr>
            <w:color w:val="FF0000"/>
          </w:rPr>
          <w:t>.4;</w:t>
        </w:r>
      </w:ins>
    </w:p>
    <w:p w14:paraId="21DC06EE" w14:textId="77777777" w:rsidR="002D500C" w:rsidRPr="006950C1" w:rsidRDefault="002D500C" w:rsidP="002D500C">
      <w:pPr>
        <w:ind w:firstLine="3261"/>
      </w:pPr>
    </w:p>
    <w:p w14:paraId="1D3DC065" w14:textId="77777777" w:rsidR="00DD1E8E" w:rsidRPr="003F7B5B" w:rsidRDefault="00DD1E8E" w:rsidP="00DD1E8E">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p w14:paraId="68C9CD36" w14:textId="78945C4C" w:rsidR="001E41F3" w:rsidRDefault="001E41F3">
      <w:pPr>
        <w:rPr>
          <w:noProof/>
        </w:rPr>
      </w:pPr>
    </w:p>
    <w:p w14:paraId="69C354A6" w14:textId="77777777" w:rsidR="00BB19C9" w:rsidRPr="006950C1" w:rsidRDefault="00BB19C9" w:rsidP="00BB19C9">
      <w:pPr>
        <w:ind w:firstLine="3261"/>
      </w:pPr>
    </w:p>
    <w:p w14:paraId="0593609D" w14:textId="4BA9AF85" w:rsidR="00BB19C9" w:rsidRPr="003F7B5B" w:rsidRDefault="00BB19C9" w:rsidP="00BB19C9">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4D397DBB" w14:textId="77777777" w:rsidR="00B578D8" w:rsidRPr="00DC7310" w:rsidRDefault="00B578D8" w:rsidP="00B578D8">
      <w:pPr>
        <w:pStyle w:val="40"/>
        <w:keepNext w:val="0"/>
        <w:keepLines w:val="0"/>
      </w:pPr>
      <w:r w:rsidRPr="00DC7310">
        <w:t>6.2L.1.3</w:t>
      </w:r>
      <w:r w:rsidRPr="00DC7310">
        <w:tab/>
        <w:t xml:space="preserve">Inter-band EN-DC with </w:t>
      </w:r>
      <w:proofErr w:type="spellStart"/>
      <w:r w:rsidRPr="00DC7310">
        <w:t>Tx</w:t>
      </w:r>
      <w:proofErr w:type="spellEnd"/>
      <w:r w:rsidRPr="00DC7310">
        <w:t xml:space="preserve"> Diversity within FR1</w:t>
      </w:r>
    </w:p>
    <w:p w14:paraId="31994746" w14:textId="77777777" w:rsidR="00B578D8" w:rsidRPr="00DC7310" w:rsidRDefault="00B578D8" w:rsidP="00B578D8">
      <w:r w:rsidRPr="00DC7310">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0502830" w14:textId="77777777" w:rsidR="00B578D8" w:rsidRPr="00DC7310" w:rsidRDefault="00B578D8" w:rsidP="00B578D8">
      <w:pPr>
        <w:pStyle w:val="TH"/>
        <w:keepNext w:val="0"/>
        <w:keepLines w:val="0"/>
      </w:pPr>
      <w:r w:rsidRPr="00DC7310">
        <w:t xml:space="preserve">Table 6.2L.1.3-1: Maximum output power for inter-band EN-DC with </w:t>
      </w:r>
      <w:proofErr w:type="spellStart"/>
      <w:r w:rsidRPr="00DC7310">
        <w:t>Tx</w:t>
      </w:r>
      <w:proofErr w:type="spellEnd"/>
      <w:r w:rsidRPr="00DC7310">
        <w:t xml:space="preserve"> Diversity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8"/>
        <w:gridCol w:w="1514"/>
        <w:gridCol w:w="1421"/>
        <w:gridCol w:w="1620"/>
        <w:gridCol w:w="1776"/>
      </w:tblGrid>
      <w:tr w:rsidR="00B578D8" w:rsidRPr="00DC7310" w14:paraId="397A26FE" w14:textId="77777777" w:rsidTr="00876AB6">
        <w:trPr>
          <w:tblHeader/>
          <w:jc w:val="center"/>
        </w:trPr>
        <w:tc>
          <w:tcPr>
            <w:tcW w:w="1713" w:type="pct"/>
          </w:tcPr>
          <w:p w14:paraId="7E229885" w14:textId="77777777" w:rsidR="00B578D8" w:rsidRPr="00DC7310" w:rsidRDefault="00B578D8" w:rsidP="00876AB6">
            <w:pPr>
              <w:pStyle w:val="TAH"/>
              <w:keepNext w:val="0"/>
              <w:keepLines w:val="0"/>
            </w:pPr>
            <w:r w:rsidRPr="00DC7310">
              <w:t>EN-DC</w:t>
            </w:r>
            <w:r>
              <w:t xml:space="preserve"> </w:t>
            </w:r>
            <w:r w:rsidRPr="00DC7310">
              <w:t>configuration</w:t>
            </w:r>
          </w:p>
        </w:tc>
        <w:tc>
          <w:tcPr>
            <w:tcW w:w="786" w:type="pct"/>
          </w:tcPr>
          <w:p w14:paraId="1042136A" w14:textId="77777777" w:rsidR="00B578D8" w:rsidRPr="00DC7310" w:rsidRDefault="00B578D8" w:rsidP="00876AB6">
            <w:pPr>
              <w:pStyle w:val="TAH"/>
              <w:keepNext w:val="0"/>
              <w:keepLines w:val="0"/>
            </w:pPr>
            <w:r w:rsidRPr="00DC7310">
              <w:t>Power</w:t>
            </w:r>
            <w:r>
              <w:t xml:space="preserve"> </w:t>
            </w:r>
            <w:r w:rsidRPr="00DC7310">
              <w:t>class</w:t>
            </w:r>
            <w:r>
              <w:t xml:space="preserve"> </w:t>
            </w:r>
            <w:r w:rsidRPr="00DC7310">
              <w:rPr>
                <w:lang w:eastAsia="zh-CN"/>
              </w:rPr>
              <w:t>2</w:t>
            </w:r>
          </w:p>
          <w:p w14:paraId="51EF8EF7" w14:textId="77777777" w:rsidR="00B578D8" w:rsidRPr="00DC7310" w:rsidRDefault="00B578D8" w:rsidP="00876AB6">
            <w:pPr>
              <w:pStyle w:val="TAH"/>
              <w:keepNext w:val="0"/>
              <w:keepLines w:val="0"/>
            </w:pPr>
            <w:r w:rsidRPr="00DC7310">
              <w:t>(</w:t>
            </w:r>
            <w:proofErr w:type="spellStart"/>
            <w:r w:rsidRPr="00DC7310">
              <w:t>dBm</w:t>
            </w:r>
            <w:proofErr w:type="spellEnd"/>
            <w:r w:rsidRPr="00DC7310">
              <w:t>)</w:t>
            </w:r>
          </w:p>
        </w:tc>
        <w:tc>
          <w:tcPr>
            <w:tcW w:w="738" w:type="pct"/>
          </w:tcPr>
          <w:p w14:paraId="6E4C822E" w14:textId="77777777" w:rsidR="00B578D8" w:rsidRPr="00DC7310" w:rsidRDefault="00B578D8" w:rsidP="00876AB6">
            <w:pPr>
              <w:pStyle w:val="TAH"/>
              <w:keepNext w:val="0"/>
              <w:keepLines w:val="0"/>
            </w:pPr>
            <w:r w:rsidRPr="00DC7310">
              <w:t>Tolerance</w:t>
            </w:r>
          </w:p>
          <w:p w14:paraId="082B007F" w14:textId="77777777" w:rsidR="00B578D8" w:rsidRPr="00DC7310" w:rsidRDefault="00B578D8" w:rsidP="00876AB6">
            <w:pPr>
              <w:pStyle w:val="TAH"/>
              <w:keepNext w:val="0"/>
              <w:keepLines w:val="0"/>
            </w:pPr>
            <w:r w:rsidRPr="00DC7310">
              <w:t>(dB)</w:t>
            </w:r>
          </w:p>
        </w:tc>
        <w:tc>
          <w:tcPr>
            <w:tcW w:w="841" w:type="pct"/>
          </w:tcPr>
          <w:p w14:paraId="74BEBD42" w14:textId="77777777" w:rsidR="00B578D8" w:rsidRPr="00DC7310" w:rsidRDefault="00B578D8" w:rsidP="00876AB6">
            <w:pPr>
              <w:pStyle w:val="TAH"/>
              <w:keepNext w:val="0"/>
              <w:keepLines w:val="0"/>
            </w:pPr>
            <w:r w:rsidRPr="00DC7310">
              <w:t>Power</w:t>
            </w:r>
            <w:r>
              <w:t xml:space="preserve"> </w:t>
            </w:r>
            <w:r w:rsidRPr="00DC7310">
              <w:t>class</w:t>
            </w:r>
            <w:r>
              <w:t xml:space="preserve"> </w:t>
            </w:r>
            <w:r w:rsidRPr="00DC7310">
              <w:t>3</w:t>
            </w:r>
          </w:p>
          <w:p w14:paraId="546F84DC" w14:textId="77777777" w:rsidR="00B578D8" w:rsidRPr="00DC7310" w:rsidRDefault="00B578D8" w:rsidP="00876AB6">
            <w:pPr>
              <w:pStyle w:val="TAH"/>
              <w:keepNext w:val="0"/>
              <w:keepLines w:val="0"/>
            </w:pPr>
            <w:r w:rsidRPr="00DC7310">
              <w:t>(</w:t>
            </w:r>
            <w:proofErr w:type="spellStart"/>
            <w:r w:rsidRPr="00DC7310">
              <w:t>dBm</w:t>
            </w:r>
            <w:proofErr w:type="spellEnd"/>
            <w:r w:rsidRPr="00DC7310">
              <w:t>)</w:t>
            </w:r>
          </w:p>
        </w:tc>
        <w:tc>
          <w:tcPr>
            <w:tcW w:w="922" w:type="pct"/>
          </w:tcPr>
          <w:p w14:paraId="5548DDBD" w14:textId="77777777" w:rsidR="00B578D8" w:rsidRPr="00DC7310" w:rsidRDefault="00B578D8" w:rsidP="00876AB6">
            <w:pPr>
              <w:pStyle w:val="TAH"/>
              <w:keepNext w:val="0"/>
              <w:keepLines w:val="0"/>
            </w:pPr>
            <w:r w:rsidRPr="00DC7310">
              <w:t>Tolerance</w:t>
            </w:r>
          </w:p>
          <w:p w14:paraId="676F7220" w14:textId="77777777" w:rsidR="00B578D8" w:rsidRPr="00DC7310" w:rsidRDefault="00B578D8" w:rsidP="00876AB6">
            <w:pPr>
              <w:pStyle w:val="TAH"/>
              <w:keepNext w:val="0"/>
              <w:keepLines w:val="0"/>
            </w:pPr>
            <w:r w:rsidRPr="00DC7310">
              <w:t>(dB)</w:t>
            </w:r>
          </w:p>
        </w:tc>
      </w:tr>
      <w:tr w:rsidR="00B578D8" w:rsidRPr="00DC7310" w14:paraId="4995EB5E" w14:textId="77777777" w:rsidTr="00876AB6">
        <w:trPr>
          <w:jc w:val="center"/>
        </w:trPr>
        <w:tc>
          <w:tcPr>
            <w:tcW w:w="1713" w:type="pct"/>
          </w:tcPr>
          <w:p w14:paraId="1E36B14C" w14:textId="77777777" w:rsidR="00B578D8" w:rsidRPr="00DC7310" w:rsidRDefault="00B578D8" w:rsidP="00876AB6">
            <w:pPr>
              <w:pStyle w:val="TAC"/>
              <w:keepNext w:val="0"/>
              <w:keepLines w:val="0"/>
              <w:rPr>
                <w:color w:val="000000"/>
              </w:rPr>
            </w:pPr>
            <w:r>
              <w:rPr>
                <w:color w:val="000000"/>
              </w:rPr>
              <w:t>DC_</w:t>
            </w:r>
            <w:r>
              <w:rPr>
                <w:rFonts w:hint="eastAsia"/>
                <w:color w:val="000000"/>
                <w:lang w:eastAsia="ko-KR"/>
              </w:rPr>
              <w:t>1</w:t>
            </w:r>
            <w:r>
              <w:rPr>
                <w:color w:val="000000"/>
              </w:rPr>
              <w:t>A_n78A</w:t>
            </w:r>
          </w:p>
        </w:tc>
        <w:tc>
          <w:tcPr>
            <w:tcW w:w="786" w:type="pct"/>
          </w:tcPr>
          <w:p w14:paraId="333C6DFA" w14:textId="77777777" w:rsidR="00B578D8" w:rsidRPr="00DC7310" w:rsidRDefault="00B578D8" w:rsidP="00876AB6">
            <w:pPr>
              <w:pStyle w:val="TAC"/>
              <w:keepNext w:val="0"/>
              <w:keepLines w:val="0"/>
            </w:pPr>
            <w:r>
              <w:t>26</w:t>
            </w:r>
            <w:r>
              <w:rPr>
                <w:vertAlign w:val="superscript"/>
                <w:lang w:eastAsia="zh-TW"/>
              </w:rPr>
              <w:t>5</w:t>
            </w:r>
          </w:p>
        </w:tc>
        <w:tc>
          <w:tcPr>
            <w:tcW w:w="738" w:type="pct"/>
          </w:tcPr>
          <w:p w14:paraId="3053E098" w14:textId="77777777" w:rsidR="00B578D8" w:rsidRPr="00DC7310" w:rsidRDefault="00B578D8" w:rsidP="00876AB6">
            <w:pPr>
              <w:pStyle w:val="TAC"/>
              <w:keepNext w:val="0"/>
              <w:keepLines w:val="0"/>
            </w:pPr>
            <w:r>
              <w:t>+2/-3</w:t>
            </w:r>
          </w:p>
        </w:tc>
        <w:tc>
          <w:tcPr>
            <w:tcW w:w="841" w:type="pct"/>
          </w:tcPr>
          <w:p w14:paraId="1CDBF9B8" w14:textId="77777777" w:rsidR="00B578D8" w:rsidRPr="00DC7310" w:rsidRDefault="00B578D8" w:rsidP="00876AB6">
            <w:pPr>
              <w:pStyle w:val="TAC"/>
              <w:keepNext w:val="0"/>
              <w:keepLines w:val="0"/>
            </w:pPr>
            <w:r>
              <w:rPr>
                <w:rFonts w:hint="eastAsia"/>
                <w:lang w:val="en-US" w:eastAsia="zh-CN"/>
              </w:rPr>
              <w:t>23</w:t>
            </w:r>
          </w:p>
        </w:tc>
        <w:tc>
          <w:tcPr>
            <w:tcW w:w="922" w:type="pct"/>
          </w:tcPr>
          <w:p w14:paraId="3E07BACC" w14:textId="77777777" w:rsidR="00B578D8" w:rsidRPr="00DC7310" w:rsidRDefault="00B578D8" w:rsidP="00876AB6">
            <w:pPr>
              <w:pStyle w:val="TAC"/>
              <w:keepNext w:val="0"/>
              <w:keepLines w:val="0"/>
            </w:pPr>
            <w:r>
              <w:t>+2/-3</w:t>
            </w:r>
          </w:p>
        </w:tc>
      </w:tr>
      <w:tr w:rsidR="00B578D8" w:rsidRPr="00DC7310" w14:paraId="10F5FE8B" w14:textId="77777777" w:rsidTr="00876AB6">
        <w:trPr>
          <w:jc w:val="center"/>
        </w:trPr>
        <w:tc>
          <w:tcPr>
            <w:tcW w:w="1713" w:type="pct"/>
          </w:tcPr>
          <w:p w14:paraId="17734506" w14:textId="77777777" w:rsidR="00B578D8" w:rsidRPr="00DC7310" w:rsidRDefault="00B578D8" w:rsidP="00876AB6">
            <w:pPr>
              <w:pStyle w:val="TAC"/>
              <w:keepNext w:val="0"/>
              <w:keepLines w:val="0"/>
            </w:pPr>
            <w:r>
              <w:rPr>
                <w:color w:val="000000"/>
              </w:rPr>
              <w:t>DC_3A_n78A</w:t>
            </w:r>
          </w:p>
        </w:tc>
        <w:tc>
          <w:tcPr>
            <w:tcW w:w="786" w:type="pct"/>
          </w:tcPr>
          <w:p w14:paraId="3C2BC2C8" w14:textId="77777777" w:rsidR="00B578D8" w:rsidRPr="00DC7310" w:rsidRDefault="00B578D8" w:rsidP="00876AB6">
            <w:pPr>
              <w:pStyle w:val="TAC"/>
              <w:keepNext w:val="0"/>
              <w:keepLines w:val="0"/>
            </w:pPr>
            <w:r>
              <w:t>26</w:t>
            </w:r>
            <w:r>
              <w:rPr>
                <w:vertAlign w:val="superscript"/>
                <w:lang w:eastAsia="zh-TW"/>
              </w:rPr>
              <w:t>5</w:t>
            </w:r>
          </w:p>
        </w:tc>
        <w:tc>
          <w:tcPr>
            <w:tcW w:w="738" w:type="pct"/>
          </w:tcPr>
          <w:p w14:paraId="75DC570F" w14:textId="77777777" w:rsidR="00B578D8" w:rsidRPr="00DC7310" w:rsidRDefault="00B578D8" w:rsidP="00876AB6">
            <w:pPr>
              <w:pStyle w:val="TAC"/>
              <w:keepNext w:val="0"/>
              <w:keepLines w:val="0"/>
            </w:pPr>
            <w:r>
              <w:t>+2/-3</w:t>
            </w:r>
          </w:p>
        </w:tc>
        <w:tc>
          <w:tcPr>
            <w:tcW w:w="841" w:type="pct"/>
          </w:tcPr>
          <w:p w14:paraId="2104C393" w14:textId="77777777" w:rsidR="00B578D8" w:rsidRPr="00DC7310" w:rsidRDefault="00B578D8" w:rsidP="00876AB6">
            <w:pPr>
              <w:pStyle w:val="TAC"/>
              <w:keepNext w:val="0"/>
              <w:keepLines w:val="0"/>
            </w:pPr>
            <w:r>
              <w:t>23</w:t>
            </w:r>
          </w:p>
        </w:tc>
        <w:tc>
          <w:tcPr>
            <w:tcW w:w="922" w:type="pct"/>
          </w:tcPr>
          <w:p w14:paraId="4ECFB23F" w14:textId="77777777" w:rsidR="00B578D8" w:rsidRPr="00DC7310" w:rsidRDefault="00B578D8" w:rsidP="00876AB6">
            <w:pPr>
              <w:pStyle w:val="TAC"/>
              <w:keepNext w:val="0"/>
              <w:keepLines w:val="0"/>
            </w:pPr>
            <w:r>
              <w:t>+2/-3</w:t>
            </w:r>
          </w:p>
        </w:tc>
      </w:tr>
      <w:tr w:rsidR="00B578D8" w:rsidRPr="00DC7310" w14:paraId="02F52264" w14:textId="77777777" w:rsidTr="00876AB6">
        <w:tblPrEx>
          <w:tblLook w:val="04A0" w:firstRow="1" w:lastRow="0" w:firstColumn="1" w:lastColumn="0" w:noHBand="0" w:noVBand="1"/>
        </w:tblPrEx>
        <w:trPr>
          <w:jc w:val="center"/>
        </w:trPr>
        <w:tc>
          <w:tcPr>
            <w:tcW w:w="1713" w:type="pct"/>
          </w:tcPr>
          <w:p w14:paraId="4832E44D" w14:textId="77777777" w:rsidR="00B578D8" w:rsidRPr="00DC7310" w:rsidRDefault="00B578D8" w:rsidP="00876AB6">
            <w:pPr>
              <w:pStyle w:val="TAC"/>
              <w:keepNext w:val="0"/>
              <w:keepLines w:val="0"/>
              <w:rPr>
                <w:rFonts w:eastAsia="DengXian" w:cs="Arial"/>
                <w:color w:val="000000"/>
                <w:lang w:eastAsia="fr-FR"/>
              </w:rPr>
            </w:pPr>
            <w:r>
              <w:rPr>
                <w:color w:val="000000"/>
              </w:rPr>
              <w:t>DC_</w:t>
            </w:r>
            <w:r>
              <w:rPr>
                <w:rFonts w:hint="eastAsia"/>
                <w:color w:val="000000"/>
                <w:lang w:eastAsia="ko-KR"/>
              </w:rPr>
              <w:t>5</w:t>
            </w:r>
            <w:r>
              <w:rPr>
                <w:color w:val="000000"/>
              </w:rPr>
              <w:t>A_n78A</w:t>
            </w:r>
          </w:p>
        </w:tc>
        <w:tc>
          <w:tcPr>
            <w:tcW w:w="786" w:type="pct"/>
          </w:tcPr>
          <w:p w14:paraId="636D3497" w14:textId="77777777" w:rsidR="00B578D8" w:rsidRPr="00DC7310" w:rsidRDefault="00B578D8" w:rsidP="00876AB6">
            <w:pPr>
              <w:pStyle w:val="TAC"/>
              <w:keepNext w:val="0"/>
              <w:keepLines w:val="0"/>
              <w:rPr>
                <w:rFonts w:eastAsia="DengXian" w:cs="Arial"/>
                <w:lang w:eastAsia="fr-FR"/>
              </w:rPr>
            </w:pPr>
            <w:r>
              <w:t>26</w:t>
            </w:r>
            <w:r>
              <w:rPr>
                <w:vertAlign w:val="superscript"/>
                <w:lang w:eastAsia="zh-TW"/>
              </w:rPr>
              <w:t>5</w:t>
            </w:r>
          </w:p>
        </w:tc>
        <w:tc>
          <w:tcPr>
            <w:tcW w:w="738" w:type="pct"/>
          </w:tcPr>
          <w:p w14:paraId="6F875DCB" w14:textId="77777777" w:rsidR="00B578D8" w:rsidRPr="00DC7310" w:rsidRDefault="00B578D8" w:rsidP="00876AB6">
            <w:pPr>
              <w:pStyle w:val="TAC"/>
              <w:keepNext w:val="0"/>
              <w:keepLines w:val="0"/>
              <w:rPr>
                <w:rFonts w:eastAsia="DengXian" w:cs="Arial"/>
                <w:lang w:eastAsia="fr-FR"/>
              </w:rPr>
            </w:pPr>
            <w:r>
              <w:t>+2/-3</w:t>
            </w:r>
          </w:p>
        </w:tc>
        <w:tc>
          <w:tcPr>
            <w:tcW w:w="841" w:type="pct"/>
          </w:tcPr>
          <w:p w14:paraId="372625E4" w14:textId="77777777" w:rsidR="00B578D8" w:rsidRPr="00DC7310" w:rsidRDefault="00B578D8" w:rsidP="00876AB6">
            <w:pPr>
              <w:pStyle w:val="TAC"/>
              <w:keepNext w:val="0"/>
              <w:keepLines w:val="0"/>
              <w:rPr>
                <w:rFonts w:eastAsia="DengXian" w:cs="Arial"/>
                <w:lang w:eastAsia="fr-FR"/>
              </w:rPr>
            </w:pPr>
            <w:r>
              <w:rPr>
                <w:rFonts w:hint="eastAsia"/>
                <w:lang w:val="en-US" w:eastAsia="zh-CN"/>
              </w:rPr>
              <w:t>23</w:t>
            </w:r>
          </w:p>
        </w:tc>
        <w:tc>
          <w:tcPr>
            <w:tcW w:w="922" w:type="pct"/>
          </w:tcPr>
          <w:p w14:paraId="4D885A18" w14:textId="77777777" w:rsidR="00B578D8" w:rsidRPr="00DC7310" w:rsidRDefault="00B578D8" w:rsidP="00876AB6">
            <w:pPr>
              <w:pStyle w:val="TAC"/>
              <w:keepNext w:val="0"/>
              <w:keepLines w:val="0"/>
              <w:rPr>
                <w:rFonts w:eastAsia="DengXian" w:cs="Arial"/>
                <w:lang w:eastAsia="fr-FR"/>
              </w:rPr>
            </w:pPr>
            <w:r>
              <w:t>+2/-3</w:t>
            </w:r>
          </w:p>
        </w:tc>
      </w:tr>
      <w:tr w:rsidR="00B578D8" w:rsidRPr="00DC7310" w14:paraId="18ED33FC" w14:textId="77777777" w:rsidTr="00876AB6">
        <w:tblPrEx>
          <w:tblLook w:val="04A0" w:firstRow="1" w:lastRow="0" w:firstColumn="1" w:lastColumn="0" w:noHBand="0" w:noVBand="1"/>
        </w:tblPrEx>
        <w:trPr>
          <w:jc w:val="center"/>
        </w:trPr>
        <w:tc>
          <w:tcPr>
            <w:tcW w:w="1713" w:type="pct"/>
            <w:tcBorders>
              <w:top w:val="single" w:sz="4" w:space="0" w:color="auto"/>
              <w:left w:val="single" w:sz="4" w:space="0" w:color="auto"/>
              <w:bottom w:val="single" w:sz="4" w:space="0" w:color="auto"/>
              <w:right w:val="single" w:sz="4" w:space="0" w:color="auto"/>
            </w:tcBorders>
            <w:hideMark/>
          </w:tcPr>
          <w:p w14:paraId="1134F760" w14:textId="77777777" w:rsidR="00B578D8" w:rsidRPr="00DC7310" w:rsidRDefault="00B578D8" w:rsidP="00876AB6">
            <w:pPr>
              <w:pStyle w:val="TAC"/>
              <w:keepNext w:val="0"/>
              <w:keepLines w:val="0"/>
              <w:rPr>
                <w:color w:val="000000"/>
                <w:lang w:eastAsia="zh-TW"/>
              </w:rPr>
            </w:pPr>
            <w:r w:rsidRPr="00DC7310">
              <w:rPr>
                <w:rFonts w:eastAsia="DengXian" w:cs="Arial"/>
                <w:color w:val="000000"/>
                <w:lang w:eastAsia="fr-FR"/>
              </w:rPr>
              <w:t>DC_7A_n78A</w:t>
            </w:r>
          </w:p>
        </w:tc>
        <w:tc>
          <w:tcPr>
            <w:tcW w:w="786" w:type="pct"/>
            <w:tcBorders>
              <w:top w:val="single" w:sz="4" w:space="0" w:color="auto"/>
              <w:left w:val="single" w:sz="4" w:space="0" w:color="auto"/>
              <w:bottom w:val="single" w:sz="4" w:space="0" w:color="auto"/>
              <w:right w:val="single" w:sz="4" w:space="0" w:color="auto"/>
            </w:tcBorders>
            <w:hideMark/>
          </w:tcPr>
          <w:p w14:paraId="3802D553" w14:textId="77777777" w:rsidR="00B578D8" w:rsidRPr="00DC7310" w:rsidRDefault="00B578D8" w:rsidP="00876AB6">
            <w:pPr>
              <w:pStyle w:val="TAC"/>
              <w:keepNext w:val="0"/>
              <w:keepLines w:val="0"/>
              <w:rPr>
                <w:lang w:eastAsia="fr-FR"/>
              </w:rPr>
            </w:pPr>
            <w:r w:rsidRPr="00DC7310">
              <w:rPr>
                <w:rFonts w:eastAsia="DengXian" w:cs="Arial"/>
                <w:lang w:eastAsia="fr-FR"/>
              </w:rPr>
              <w:t>26</w:t>
            </w:r>
            <w:r w:rsidRPr="00DC7310">
              <w:rPr>
                <w:vertAlign w:val="superscript"/>
                <w:lang w:eastAsia="zh-TW"/>
              </w:rPr>
              <w:t>5</w:t>
            </w:r>
          </w:p>
        </w:tc>
        <w:tc>
          <w:tcPr>
            <w:tcW w:w="738" w:type="pct"/>
            <w:tcBorders>
              <w:top w:val="single" w:sz="4" w:space="0" w:color="auto"/>
              <w:left w:val="single" w:sz="4" w:space="0" w:color="auto"/>
              <w:bottom w:val="single" w:sz="4" w:space="0" w:color="auto"/>
              <w:right w:val="single" w:sz="4" w:space="0" w:color="auto"/>
            </w:tcBorders>
            <w:hideMark/>
          </w:tcPr>
          <w:p w14:paraId="5FBEAB84"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c>
          <w:tcPr>
            <w:tcW w:w="841" w:type="pct"/>
            <w:tcBorders>
              <w:top w:val="single" w:sz="4" w:space="0" w:color="auto"/>
              <w:left w:val="single" w:sz="4" w:space="0" w:color="auto"/>
              <w:bottom w:val="single" w:sz="4" w:space="0" w:color="auto"/>
              <w:right w:val="single" w:sz="4" w:space="0" w:color="auto"/>
            </w:tcBorders>
            <w:hideMark/>
          </w:tcPr>
          <w:p w14:paraId="30C6C30B"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c>
          <w:tcPr>
            <w:tcW w:w="922" w:type="pct"/>
            <w:tcBorders>
              <w:top w:val="single" w:sz="4" w:space="0" w:color="auto"/>
              <w:left w:val="single" w:sz="4" w:space="0" w:color="auto"/>
              <w:bottom w:val="single" w:sz="4" w:space="0" w:color="auto"/>
              <w:right w:val="single" w:sz="4" w:space="0" w:color="auto"/>
            </w:tcBorders>
            <w:hideMark/>
          </w:tcPr>
          <w:p w14:paraId="5435398A"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r>
      <w:tr w:rsidR="00B578D8" w:rsidRPr="00DC7310" w14:paraId="442B3A07" w14:textId="77777777" w:rsidTr="00876AB6">
        <w:tblPrEx>
          <w:tblLook w:val="04A0" w:firstRow="1" w:lastRow="0" w:firstColumn="1" w:lastColumn="0" w:noHBand="0" w:noVBand="1"/>
        </w:tblPrEx>
        <w:trPr>
          <w:jc w:val="center"/>
        </w:trPr>
        <w:tc>
          <w:tcPr>
            <w:tcW w:w="1713" w:type="pct"/>
            <w:tcBorders>
              <w:top w:val="single" w:sz="4" w:space="0" w:color="auto"/>
              <w:left w:val="single" w:sz="4" w:space="0" w:color="auto"/>
              <w:bottom w:val="single" w:sz="4" w:space="0" w:color="auto"/>
              <w:right w:val="single" w:sz="4" w:space="0" w:color="auto"/>
            </w:tcBorders>
            <w:hideMark/>
          </w:tcPr>
          <w:p w14:paraId="5EEFFDA5" w14:textId="77777777" w:rsidR="00B578D8" w:rsidRPr="00DC7310" w:rsidRDefault="00B578D8" w:rsidP="00876AB6">
            <w:pPr>
              <w:pStyle w:val="TAC"/>
              <w:keepNext w:val="0"/>
              <w:keepLines w:val="0"/>
              <w:rPr>
                <w:color w:val="000000"/>
                <w:lang w:eastAsia="zh-TW"/>
              </w:rPr>
            </w:pPr>
            <w:r w:rsidRPr="00DC7310">
              <w:rPr>
                <w:rFonts w:eastAsia="DengXian" w:cs="Arial"/>
                <w:color w:val="000000"/>
                <w:lang w:eastAsia="fr-FR"/>
              </w:rPr>
              <w:t>DC_8A_n78A</w:t>
            </w:r>
          </w:p>
        </w:tc>
        <w:tc>
          <w:tcPr>
            <w:tcW w:w="786" w:type="pct"/>
            <w:tcBorders>
              <w:top w:val="single" w:sz="4" w:space="0" w:color="auto"/>
              <w:left w:val="single" w:sz="4" w:space="0" w:color="auto"/>
              <w:bottom w:val="single" w:sz="4" w:space="0" w:color="auto"/>
              <w:right w:val="single" w:sz="4" w:space="0" w:color="auto"/>
            </w:tcBorders>
            <w:hideMark/>
          </w:tcPr>
          <w:p w14:paraId="37E29E80" w14:textId="77777777" w:rsidR="00B578D8" w:rsidRPr="00DC7310" w:rsidRDefault="00B578D8" w:rsidP="00876AB6">
            <w:pPr>
              <w:pStyle w:val="TAC"/>
              <w:keepNext w:val="0"/>
              <w:keepLines w:val="0"/>
              <w:rPr>
                <w:lang w:eastAsia="fr-FR"/>
              </w:rPr>
            </w:pPr>
            <w:r w:rsidRPr="00DC7310">
              <w:rPr>
                <w:rFonts w:eastAsia="DengXian" w:cs="Arial"/>
                <w:lang w:eastAsia="fr-FR"/>
              </w:rPr>
              <w:t>26</w:t>
            </w:r>
            <w:r w:rsidRPr="00DC7310">
              <w:rPr>
                <w:vertAlign w:val="superscript"/>
                <w:lang w:eastAsia="zh-TW"/>
              </w:rPr>
              <w:t>5</w:t>
            </w:r>
          </w:p>
        </w:tc>
        <w:tc>
          <w:tcPr>
            <w:tcW w:w="738" w:type="pct"/>
            <w:tcBorders>
              <w:top w:val="single" w:sz="4" w:space="0" w:color="auto"/>
              <w:left w:val="single" w:sz="4" w:space="0" w:color="auto"/>
              <w:bottom w:val="single" w:sz="4" w:space="0" w:color="auto"/>
              <w:right w:val="single" w:sz="4" w:space="0" w:color="auto"/>
            </w:tcBorders>
            <w:hideMark/>
          </w:tcPr>
          <w:p w14:paraId="0BE75C23"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c>
          <w:tcPr>
            <w:tcW w:w="841" w:type="pct"/>
            <w:tcBorders>
              <w:top w:val="single" w:sz="4" w:space="0" w:color="auto"/>
              <w:left w:val="single" w:sz="4" w:space="0" w:color="auto"/>
              <w:bottom w:val="single" w:sz="4" w:space="0" w:color="auto"/>
              <w:right w:val="single" w:sz="4" w:space="0" w:color="auto"/>
            </w:tcBorders>
            <w:hideMark/>
          </w:tcPr>
          <w:p w14:paraId="45C650B4"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c>
          <w:tcPr>
            <w:tcW w:w="922" w:type="pct"/>
            <w:tcBorders>
              <w:top w:val="single" w:sz="4" w:space="0" w:color="auto"/>
              <w:left w:val="single" w:sz="4" w:space="0" w:color="auto"/>
              <w:bottom w:val="single" w:sz="4" w:space="0" w:color="auto"/>
              <w:right w:val="single" w:sz="4" w:space="0" w:color="auto"/>
            </w:tcBorders>
            <w:hideMark/>
          </w:tcPr>
          <w:p w14:paraId="6412E6C0"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r>
      <w:tr w:rsidR="00B578D8" w:rsidRPr="00DC7310" w14:paraId="3BFCC5A2" w14:textId="77777777" w:rsidTr="00876AB6">
        <w:tblPrEx>
          <w:tblLook w:val="04A0" w:firstRow="1" w:lastRow="0" w:firstColumn="1" w:lastColumn="0" w:noHBand="0" w:noVBand="1"/>
        </w:tblPrEx>
        <w:trPr>
          <w:jc w:val="center"/>
        </w:trPr>
        <w:tc>
          <w:tcPr>
            <w:tcW w:w="1713" w:type="pct"/>
            <w:tcBorders>
              <w:top w:val="single" w:sz="4" w:space="0" w:color="auto"/>
              <w:left w:val="single" w:sz="4" w:space="0" w:color="auto"/>
              <w:bottom w:val="single" w:sz="4" w:space="0" w:color="auto"/>
              <w:right w:val="single" w:sz="4" w:space="0" w:color="auto"/>
            </w:tcBorders>
            <w:hideMark/>
          </w:tcPr>
          <w:p w14:paraId="495DF60F" w14:textId="77777777" w:rsidR="00B578D8" w:rsidRPr="00DC7310" w:rsidRDefault="00B578D8" w:rsidP="00876AB6">
            <w:pPr>
              <w:pStyle w:val="TAC"/>
              <w:keepNext w:val="0"/>
              <w:keepLines w:val="0"/>
              <w:rPr>
                <w:color w:val="000000"/>
                <w:lang w:eastAsia="zh-TW"/>
              </w:rPr>
            </w:pPr>
            <w:r w:rsidRPr="00DC7310">
              <w:rPr>
                <w:rFonts w:eastAsia="DengXian" w:cs="Arial"/>
                <w:color w:val="000000"/>
                <w:lang w:eastAsia="fr-FR"/>
              </w:rPr>
              <w:t>DC_20A_n78A</w:t>
            </w:r>
          </w:p>
        </w:tc>
        <w:tc>
          <w:tcPr>
            <w:tcW w:w="786" w:type="pct"/>
            <w:tcBorders>
              <w:top w:val="single" w:sz="4" w:space="0" w:color="auto"/>
              <w:left w:val="single" w:sz="4" w:space="0" w:color="auto"/>
              <w:bottom w:val="single" w:sz="4" w:space="0" w:color="auto"/>
              <w:right w:val="single" w:sz="4" w:space="0" w:color="auto"/>
            </w:tcBorders>
            <w:hideMark/>
          </w:tcPr>
          <w:p w14:paraId="34B57D49" w14:textId="77777777" w:rsidR="00B578D8" w:rsidRPr="00DC7310" w:rsidRDefault="00B578D8" w:rsidP="00876AB6">
            <w:pPr>
              <w:pStyle w:val="TAC"/>
              <w:keepNext w:val="0"/>
              <w:keepLines w:val="0"/>
              <w:rPr>
                <w:lang w:eastAsia="fr-FR"/>
              </w:rPr>
            </w:pPr>
            <w:r w:rsidRPr="00DC7310">
              <w:rPr>
                <w:rFonts w:eastAsia="DengXian" w:cs="Arial"/>
                <w:lang w:eastAsia="fr-FR"/>
              </w:rPr>
              <w:t>26</w:t>
            </w:r>
            <w:r w:rsidRPr="00DC7310">
              <w:rPr>
                <w:vertAlign w:val="superscript"/>
                <w:lang w:eastAsia="zh-TW"/>
              </w:rPr>
              <w:t>5</w:t>
            </w:r>
          </w:p>
        </w:tc>
        <w:tc>
          <w:tcPr>
            <w:tcW w:w="738" w:type="pct"/>
            <w:tcBorders>
              <w:top w:val="single" w:sz="4" w:space="0" w:color="auto"/>
              <w:left w:val="single" w:sz="4" w:space="0" w:color="auto"/>
              <w:bottom w:val="single" w:sz="4" w:space="0" w:color="auto"/>
              <w:right w:val="single" w:sz="4" w:space="0" w:color="auto"/>
            </w:tcBorders>
            <w:hideMark/>
          </w:tcPr>
          <w:p w14:paraId="31941936"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c>
          <w:tcPr>
            <w:tcW w:w="841" w:type="pct"/>
            <w:tcBorders>
              <w:top w:val="single" w:sz="4" w:space="0" w:color="auto"/>
              <w:left w:val="single" w:sz="4" w:space="0" w:color="auto"/>
              <w:bottom w:val="single" w:sz="4" w:space="0" w:color="auto"/>
              <w:right w:val="single" w:sz="4" w:space="0" w:color="auto"/>
            </w:tcBorders>
            <w:hideMark/>
          </w:tcPr>
          <w:p w14:paraId="1997EF3B"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c>
          <w:tcPr>
            <w:tcW w:w="922" w:type="pct"/>
            <w:tcBorders>
              <w:top w:val="single" w:sz="4" w:space="0" w:color="auto"/>
              <w:left w:val="single" w:sz="4" w:space="0" w:color="auto"/>
              <w:bottom w:val="single" w:sz="4" w:space="0" w:color="auto"/>
              <w:right w:val="single" w:sz="4" w:space="0" w:color="auto"/>
            </w:tcBorders>
            <w:hideMark/>
          </w:tcPr>
          <w:p w14:paraId="74C17044"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r>
      <w:tr w:rsidR="00B578D8" w:rsidRPr="00DC7310" w14:paraId="044729FF" w14:textId="77777777" w:rsidTr="00876AB6">
        <w:tblPrEx>
          <w:tblLook w:val="04A0" w:firstRow="1" w:lastRow="0" w:firstColumn="1" w:lastColumn="0" w:noHBand="0" w:noVBand="1"/>
        </w:tblPrEx>
        <w:trPr>
          <w:jc w:val="center"/>
        </w:trPr>
        <w:tc>
          <w:tcPr>
            <w:tcW w:w="1713" w:type="pct"/>
            <w:tcBorders>
              <w:top w:val="single" w:sz="4" w:space="0" w:color="auto"/>
              <w:left w:val="single" w:sz="4" w:space="0" w:color="auto"/>
              <w:bottom w:val="single" w:sz="4" w:space="0" w:color="auto"/>
              <w:right w:val="single" w:sz="4" w:space="0" w:color="auto"/>
            </w:tcBorders>
            <w:hideMark/>
          </w:tcPr>
          <w:p w14:paraId="6B36A51A" w14:textId="77777777" w:rsidR="00B578D8" w:rsidRPr="00DC7310" w:rsidRDefault="00B578D8" w:rsidP="00876AB6">
            <w:pPr>
              <w:pStyle w:val="TAC"/>
              <w:keepNext w:val="0"/>
              <w:keepLines w:val="0"/>
              <w:rPr>
                <w:color w:val="000000"/>
                <w:lang w:eastAsia="zh-TW"/>
              </w:rPr>
            </w:pPr>
            <w:r w:rsidRPr="00DC7310">
              <w:rPr>
                <w:rFonts w:eastAsia="DengXian" w:cs="Arial"/>
                <w:color w:val="000000"/>
                <w:lang w:eastAsia="fr-FR"/>
              </w:rPr>
              <w:t>DC_28A_n78A</w:t>
            </w:r>
          </w:p>
        </w:tc>
        <w:tc>
          <w:tcPr>
            <w:tcW w:w="786" w:type="pct"/>
            <w:tcBorders>
              <w:top w:val="single" w:sz="4" w:space="0" w:color="auto"/>
              <w:left w:val="single" w:sz="4" w:space="0" w:color="auto"/>
              <w:bottom w:val="single" w:sz="4" w:space="0" w:color="auto"/>
              <w:right w:val="single" w:sz="4" w:space="0" w:color="auto"/>
            </w:tcBorders>
            <w:hideMark/>
          </w:tcPr>
          <w:p w14:paraId="2A68BAB3" w14:textId="77777777" w:rsidR="00B578D8" w:rsidRPr="00DC7310" w:rsidRDefault="00B578D8" w:rsidP="00876AB6">
            <w:pPr>
              <w:pStyle w:val="TAC"/>
              <w:keepNext w:val="0"/>
              <w:keepLines w:val="0"/>
              <w:rPr>
                <w:lang w:eastAsia="fr-FR"/>
              </w:rPr>
            </w:pPr>
            <w:r w:rsidRPr="00DC7310">
              <w:rPr>
                <w:rFonts w:eastAsia="DengXian" w:cs="Arial"/>
                <w:lang w:eastAsia="fr-FR"/>
              </w:rPr>
              <w:t>26</w:t>
            </w:r>
            <w:r w:rsidRPr="00DC7310">
              <w:rPr>
                <w:vertAlign w:val="superscript"/>
                <w:lang w:eastAsia="zh-TW"/>
              </w:rPr>
              <w:t>5</w:t>
            </w:r>
          </w:p>
        </w:tc>
        <w:tc>
          <w:tcPr>
            <w:tcW w:w="738" w:type="pct"/>
            <w:tcBorders>
              <w:top w:val="single" w:sz="4" w:space="0" w:color="auto"/>
              <w:left w:val="single" w:sz="4" w:space="0" w:color="auto"/>
              <w:bottom w:val="single" w:sz="4" w:space="0" w:color="auto"/>
              <w:right w:val="single" w:sz="4" w:space="0" w:color="auto"/>
            </w:tcBorders>
            <w:hideMark/>
          </w:tcPr>
          <w:p w14:paraId="0ECF405E"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c>
          <w:tcPr>
            <w:tcW w:w="841" w:type="pct"/>
            <w:tcBorders>
              <w:top w:val="single" w:sz="4" w:space="0" w:color="auto"/>
              <w:left w:val="single" w:sz="4" w:space="0" w:color="auto"/>
              <w:bottom w:val="single" w:sz="4" w:space="0" w:color="auto"/>
              <w:right w:val="single" w:sz="4" w:space="0" w:color="auto"/>
            </w:tcBorders>
            <w:hideMark/>
          </w:tcPr>
          <w:p w14:paraId="3FE519BC"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c>
          <w:tcPr>
            <w:tcW w:w="922" w:type="pct"/>
            <w:tcBorders>
              <w:top w:val="single" w:sz="4" w:space="0" w:color="auto"/>
              <w:left w:val="single" w:sz="4" w:space="0" w:color="auto"/>
              <w:bottom w:val="single" w:sz="4" w:space="0" w:color="auto"/>
              <w:right w:val="single" w:sz="4" w:space="0" w:color="auto"/>
            </w:tcBorders>
            <w:hideMark/>
          </w:tcPr>
          <w:p w14:paraId="531914FE"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r>
      <w:tr w:rsidR="00B578D8" w:rsidRPr="00DC7310" w14:paraId="0BD9D096" w14:textId="77777777" w:rsidTr="00876AB6">
        <w:trPr>
          <w:jc w:val="center"/>
        </w:trPr>
        <w:tc>
          <w:tcPr>
            <w:tcW w:w="1713" w:type="pct"/>
          </w:tcPr>
          <w:p w14:paraId="3922C752" w14:textId="77777777" w:rsidR="00B578D8" w:rsidRPr="00DC7310" w:rsidRDefault="00B578D8" w:rsidP="00876AB6">
            <w:pPr>
              <w:pStyle w:val="TAC"/>
              <w:keepNext w:val="0"/>
              <w:keepLines w:val="0"/>
              <w:rPr>
                <w:lang w:eastAsia="fi-FI"/>
              </w:rPr>
            </w:pPr>
            <w:r w:rsidRPr="00DC7310">
              <w:rPr>
                <w:color w:val="000000"/>
              </w:rPr>
              <w:t>DC_40A_n78A</w:t>
            </w:r>
          </w:p>
        </w:tc>
        <w:tc>
          <w:tcPr>
            <w:tcW w:w="786" w:type="pct"/>
          </w:tcPr>
          <w:p w14:paraId="06456AA9" w14:textId="77777777" w:rsidR="00B578D8" w:rsidRPr="00DC7310" w:rsidRDefault="00B578D8" w:rsidP="00876AB6">
            <w:pPr>
              <w:pStyle w:val="TAC"/>
              <w:keepNext w:val="0"/>
              <w:keepLines w:val="0"/>
            </w:pPr>
            <w:r w:rsidRPr="00DC7310">
              <w:t>26</w:t>
            </w:r>
            <w:r w:rsidRPr="00DC7310">
              <w:rPr>
                <w:vertAlign w:val="superscript"/>
                <w:lang w:eastAsia="zh-TW"/>
              </w:rPr>
              <w:t>5</w:t>
            </w:r>
          </w:p>
        </w:tc>
        <w:tc>
          <w:tcPr>
            <w:tcW w:w="738" w:type="pct"/>
          </w:tcPr>
          <w:p w14:paraId="30198F04" w14:textId="77777777" w:rsidR="00B578D8" w:rsidRPr="00DC7310" w:rsidRDefault="00B578D8" w:rsidP="00876AB6">
            <w:pPr>
              <w:pStyle w:val="TAC"/>
              <w:keepNext w:val="0"/>
              <w:keepLines w:val="0"/>
            </w:pPr>
            <w:r w:rsidRPr="00DC7310">
              <w:t>+2/-3</w:t>
            </w:r>
          </w:p>
        </w:tc>
        <w:tc>
          <w:tcPr>
            <w:tcW w:w="841" w:type="pct"/>
          </w:tcPr>
          <w:p w14:paraId="5F905A14" w14:textId="77777777" w:rsidR="00B578D8" w:rsidRPr="00DC7310" w:rsidRDefault="00B578D8" w:rsidP="00876AB6">
            <w:pPr>
              <w:pStyle w:val="TAC"/>
              <w:keepNext w:val="0"/>
              <w:keepLines w:val="0"/>
            </w:pPr>
            <w:r w:rsidRPr="00DC7310">
              <w:t>23</w:t>
            </w:r>
          </w:p>
        </w:tc>
        <w:tc>
          <w:tcPr>
            <w:tcW w:w="922" w:type="pct"/>
          </w:tcPr>
          <w:p w14:paraId="3FDC9200" w14:textId="77777777" w:rsidR="00B578D8" w:rsidRPr="00DC7310" w:rsidRDefault="00B578D8" w:rsidP="00876AB6">
            <w:pPr>
              <w:pStyle w:val="TAC"/>
              <w:keepNext w:val="0"/>
              <w:keepLines w:val="0"/>
            </w:pPr>
            <w:r w:rsidRPr="00DC7310">
              <w:t>+2/-3</w:t>
            </w:r>
          </w:p>
        </w:tc>
      </w:tr>
      <w:tr w:rsidR="00B578D8" w:rsidRPr="00DC7310" w14:paraId="6E5D7A6F" w14:textId="77777777" w:rsidTr="00876AB6">
        <w:trPr>
          <w:jc w:val="center"/>
        </w:trPr>
        <w:tc>
          <w:tcPr>
            <w:tcW w:w="1713" w:type="pct"/>
          </w:tcPr>
          <w:p w14:paraId="3E23C204" w14:textId="77777777" w:rsidR="00B578D8" w:rsidRPr="00DC7310" w:rsidRDefault="00B578D8" w:rsidP="00876AB6">
            <w:pPr>
              <w:pStyle w:val="TAC"/>
              <w:keepNext w:val="0"/>
              <w:keepLines w:val="0"/>
              <w:rPr>
                <w:color w:val="000000"/>
              </w:rPr>
            </w:pPr>
            <w:r w:rsidRPr="00DC7310">
              <w:rPr>
                <w:rFonts w:eastAsia="DengXian" w:cs="Arial"/>
                <w:color w:val="000000"/>
                <w:lang w:eastAsia="fr-FR"/>
              </w:rPr>
              <w:t>DC_41A_n78A</w:t>
            </w:r>
          </w:p>
        </w:tc>
        <w:tc>
          <w:tcPr>
            <w:tcW w:w="786" w:type="pct"/>
          </w:tcPr>
          <w:p w14:paraId="7CD6DDC7" w14:textId="77777777" w:rsidR="00B578D8" w:rsidRPr="00DC7310" w:rsidRDefault="00B578D8" w:rsidP="00876AB6">
            <w:pPr>
              <w:pStyle w:val="TAC"/>
              <w:keepNext w:val="0"/>
              <w:keepLines w:val="0"/>
            </w:pPr>
            <w:r w:rsidRPr="00DC7310">
              <w:rPr>
                <w:rFonts w:eastAsia="DengXian" w:cs="Arial"/>
                <w:lang w:eastAsia="fr-FR"/>
              </w:rPr>
              <w:t>26</w:t>
            </w:r>
            <w:r w:rsidRPr="00DC7310">
              <w:rPr>
                <w:vertAlign w:val="superscript"/>
                <w:lang w:eastAsia="zh-TW"/>
              </w:rPr>
              <w:t>5</w:t>
            </w:r>
          </w:p>
        </w:tc>
        <w:tc>
          <w:tcPr>
            <w:tcW w:w="738" w:type="pct"/>
          </w:tcPr>
          <w:p w14:paraId="5A0722B0" w14:textId="77777777" w:rsidR="00B578D8" w:rsidRPr="00DC7310" w:rsidRDefault="00B578D8" w:rsidP="00876AB6">
            <w:pPr>
              <w:pStyle w:val="TAC"/>
              <w:keepNext w:val="0"/>
              <w:keepLines w:val="0"/>
            </w:pPr>
            <w:r w:rsidRPr="00DC7310">
              <w:rPr>
                <w:rFonts w:eastAsia="DengXian" w:cs="Arial"/>
                <w:lang w:eastAsia="fr-FR"/>
              </w:rPr>
              <w:t>+2/-3</w:t>
            </w:r>
          </w:p>
        </w:tc>
        <w:tc>
          <w:tcPr>
            <w:tcW w:w="841" w:type="pct"/>
          </w:tcPr>
          <w:p w14:paraId="5ECA9C77" w14:textId="77777777" w:rsidR="00B578D8" w:rsidRPr="00DC7310" w:rsidRDefault="00B578D8" w:rsidP="00876AB6">
            <w:pPr>
              <w:pStyle w:val="TAC"/>
              <w:keepNext w:val="0"/>
              <w:keepLines w:val="0"/>
            </w:pPr>
            <w:r w:rsidRPr="00DC7310">
              <w:rPr>
                <w:rFonts w:eastAsia="DengXian" w:cs="Arial"/>
                <w:lang w:eastAsia="fr-FR"/>
              </w:rPr>
              <w:t>23</w:t>
            </w:r>
          </w:p>
        </w:tc>
        <w:tc>
          <w:tcPr>
            <w:tcW w:w="922" w:type="pct"/>
          </w:tcPr>
          <w:p w14:paraId="1DE17BF7" w14:textId="77777777" w:rsidR="00B578D8" w:rsidRPr="00DC7310" w:rsidRDefault="00B578D8" w:rsidP="00876AB6">
            <w:pPr>
              <w:pStyle w:val="TAC"/>
              <w:keepNext w:val="0"/>
              <w:keepLines w:val="0"/>
            </w:pPr>
            <w:r w:rsidRPr="00DC7310">
              <w:rPr>
                <w:rFonts w:eastAsia="DengXian" w:cs="Arial"/>
                <w:lang w:eastAsia="fr-FR"/>
              </w:rPr>
              <w:t>+2/-3</w:t>
            </w:r>
          </w:p>
        </w:tc>
      </w:tr>
      <w:tr w:rsidR="00B578D8" w:rsidRPr="00DC7310" w14:paraId="4A6C2152" w14:textId="77777777" w:rsidTr="00876AB6">
        <w:trPr>
          <w:jc w:val="center"/>
        </w:trPr>
        <w:tc>
          <w:tcPr>
            <w:tcW w:w="5000" w:type="pct"/>
            <w:gridSpan w:val="5"/>
          </w:tcPr>
          <w:p w14:paraId="132EEE03" w14:textId="77777777" w:rsidR="00B578D8" w:rsidRPr="00DC7310" w:rsidRDefault="00B578D8" w:rsidP="00876AB6">
            <w:pPr>
              <w:pStyle w:val="TAN"/>
              <w:keepNext w:val="0"/>
              <w:keepLines w:val="0"/>
            </w:pPr>
            <w:r w:rsidRPr="00DC7310">
              <w:t>NOTE</w:t>
            </w:r>
            <w:r>
              <w:t xml:space="preserve"> </w:t>
            </w:r>
            <w:r w:rsidRPr="00DC7310">
              <w:t>1:</w:t>
            </w:r>
            <w:r w:rsidRPr="00DC7310">
              <w:tab/>
              <w:t>An</w:t>
            </w:r>
            <w:r>
              <w:t xml:space="preserve"> </w:t>
            </w:r>
            <w:r w:rsidRPr="00DC7310">
              <w:t>uplink</w:t>
            </w:r>
            <w:r>
              <w:t xml:space="preserve"> </w:t>
            </w:r>
            <w:r w:rsidRPr="00DC7310">
              <w:t>DC</w:t>
            </w:r>
            <w:r>
              <w:t xml:space="preserve"> </w:t>
            </w:r>
            <w:r w:rsidRPr="00DC7310">
              <w:t>configuration</w:t>
            </w:r>
            <w:r>
              <w:t xml:space="preserve"> </w:t>
            </w:r>
            <w:r w:rsidRPr="00DC7310">
              <w:t>in</w:t>
            </w:r>
            <w:r>
              <w:t xml:space="preserve"> </w:t>
            </w:r>
            <w:r w:rsidRPr="00DC7310">
              <w:t>which</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has</w:t>
            </w:r>
            <w:r>
              <w:t xml:space="preserve"> </w:t>
            </w:r>
            <w:r w:rsidRPr="00DC7310">
              <w:t>NOTE</w:t>
            </w:r>
            <w:r>
              <w:t xml:space="preserve"> </w:t>
            </w:r>
            <w:r w:rsidRPr="00DC7310">
              <w:t>3</w:t>
            </w:r>
            <w:r>
              <w:t xml:space="preserve"> </w:t>
            </w:r>
            <w:r w:rsidRPr="00DC7310">
              <w:t>in</w:t>
            </w:r>
            <w:r>
              <w:t xml:space="preserve"> </w:t>
            </w:r>
            <w:r w:rsidRPr="00DC7310">
              <w:t>Table</w:t>
            </w:r>
            <w:r>
              <w:t xml:space="preserve"> </w:t>
            </w:r>
            <w:r w:rsidRPr="00DC7310">
              <w:t>6.2.1-1</w:t>
            </w:r>
            <w:r>
              <w:t xml:space="preserve"> </w:t>
            </w:r>
            <w:r w:rsidRPr="00DC7310">
              <w:t>in</w:t>
            </w:r>
            <w:r>
              <w:t xml:space="preserve"> </w:t>
            </w:r>
            <w:r w:rsidRPr="00DC7310">
              <w:t>TS</w:t>
            </w:r>
            <w:r>
              <w:t xml:space="preserve"> </w:t>
            </w:r>
            <w:r w:rsidRPr="00DC7310">
              <w:t>38.101-1</w:t>
            </w:r>
            <w:r>
              <w:t xml:space="preserve"> </w:t>
            </w:r>
            <w:r w:rsidRPr="00DC7310">
              <w:t>or</w:t>
            </w:r>
            <w:r>
              <w:t xml:space="preserve"> </w:t>
            </w:r>
            <w:r w:rsidRPr="00DC7310">
              <w:t>NOTE</w:t>
            </w:r>
            <w:r>
              <w:t xml:space="preserve"> </w:t>
            </w:r>
            <w:r w:rsidRPr="00DC7310">
              <w:t>2</w:t>
            </w:r>
            <w:r>
              <w:t xml:space="preserve"> </w:t>
            </w:r>
            <w:r w:rsidRPr="00DC7310">
              <w:t>in</w:t>
            </w:r>
            <w:r>
              <w:t xml:space="preserve"> </w:t>
            </w:r>
            <w:r w:rsidRPr="00DC7310">
              <w:t>Table</w:t>
            </w:r>
            <w:r>
              <w:t xml:space="preserve"> </w:t>
            </w:r>
            <w:r w:rsidRPr="00DC7310">
              <w:t>6.2.2-1</w:t>
            </w:r>
            <w:r>
              <w:t xml:space="preserve"> </w:t>
            </w:r>
            <w:r w:rsidRPr="00DC7310">
              <w:t>in</w:t>
            </w:r>
            <w:r>
              <w:t xml:space="preserve"> </w:t>
            </w:r>
            <w:r w:rsidRPr="00DC7310">
              <w:t>TS</w:t>
            </w:r>
            <w:r>
              <w:t xml:space="preserve"> </w:t>
            </w:r>
            <w:r w:rsidRPr="00DC7310">
              <w:t>36.101</w:t>
            </w:r>
            <w:r>
              <w:t xml:space="preserve"> </w:t>
            </w:r>
            <w:r w:rsidRPr="00DC7310">
              <w:t>is</w:t>
            </w:r>
            <w:r>
              <w:t xml:space="preserve"> </w:t>
            </w:r>
            <w:r w:rsidRPr="00DC7310">
              <w:t>allowed</w:t>
            </w:r>
            <w:r>
              <w:t xml:space="preserve"> </w:t>
            </w:r>
            <w:r w:rsidRPr="00DC7310">
              <w:t>to</w:t>
            </w:r>
            <w:r>
              <w:t xml:space="preserve"> </w:t>
            </w:r>
            <w:r w:rsidRPr="00DC7310">
              <w:t>reduce</w:t>
            </w:r>
            <w:r>
              <w:t xml:space="preserve"> </w:t>
            </w:r>
            <w:r w:rsidRPr="00DC7310">
              <w:t>the</w:t>
            </w:r>
            <w:r>
              <w:t xml:space="preserve"> </w:t>
            </w:r>
            <w:r w:rsidRPr="00DC7310">
              <w:t>lower</w:t>
            </w:r>
            <w:r>
              <w:t xml:space="preserve"> </w:t>
            </w:r>
            <w:r w:rsidRPr="00DC7310">
              <w:t>tolerance</w:t>
            </w:r>
            <w:r>
              <w:t xml:space="preserve"> </w:t>
            </w:r>
            <w:r w:rsidRPr="00DC7310">
              <w:t>limit</w:t>
            </w:r>
            <w:r>
              <w:t xml:space="preserve"> </w:t>
            </w:r>
            <w:r w:rsidRPr="00DC7310">
              <w:t>by</w:t>
            </w:r>
            <w:r>
              <w:t xml:space="preserve"> </w:t>
            </w:r>
            <w:r w:rsidRPr="00DC7310">
              <w:t>1.5</w:t>
            </w:r>
            <w:r>
              <w:t xml:space="preserve"> </w:t>
            </w:r>
            <w:r w:rsidRPr="00DC7310">
              <w:t>dB</w:t>
            </w:r>
            <w:r>
              <w:t xml:space="preserve"> </w:t>
            </w:r>
            <w:r w:rsidRPr="00DC7310">
              <w:t>when</w:t>
            </w:r>
            <w:r>
              <w:t xml:space="preserve"> </w:t>
            </w:r>
            <w:r w:rsidRPr="00DC7310">
              <w:t>the</w:t>
            </w:r>
            <w:r>
              <w:t xml:space="preserve"> </w:t>
            </w:r>
            <w:r w:rsidRPr="00DC7310">
              <w:t>transmission</w:t>
            </w:r>
            <w:r>
              <w:t xml:space="preserve"> </w:t>
            </w:r>
            <w:r w:rsidRPr="00DC7310">
              <w:t>bandwidths</w:t>
            </w:r>
            <w:r>
              <w:t xml:space="preserve"> </w:t>
            </w:r>
            <w:r w:rsidRPr="00DC7310">
              <w:t>of</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is</w:t>
            </w:r>
            <w:r>
              <w:t xml:space="preserve"> </w:t>
            </w:r>
            <w:r w:rsidRPr="00DC7310">
              <w:t>confined</w:t>
            </w:r>
            <w:r>
              <w:t xml:space="preserve"> </w:t>
            </w:r>
            <w:r w:rsidRPr="00DC7310">
              <w:t>within</w:t>
            </w:r>
            <w:r>
              <w:t xml:space="preserve"> </w:t>
            </w:r>
            <w:proofErr w:type="spellStart"/>
            <w:r w:rsidRPr="00DC7310">
              <w:t>F</w:t>
            </w:r>
            <w:r w:rsidRPr="00DC7310">
              <w:rPr>
                <w:vertAlign w:val="subscript"/>
              </w:rPr>
              <w:t>UL_low</w:t>
            </w:r>
            <w:proofErr w:type="spellEnd"/>
            <w:r>
              <w:t xml:space="preserve"> </w:t>
            </w:r>
            <w:r w:rsidRPr="00DC7310">
              <w:t>and</w:t>
            </w:r>
            <w:r>
              <w:t xml:space="preserve"> </w:t>
            </w:r>
            <w:proofErr w:type="spellStart"/>
            <w:r w:rsidRPr="00DC7310">
              <w:t>F</w:t>
            </w:r>
            <w:r w:rsidRPr="00DC7310">
              <w:rPr>
                <w:vertAlign w:val="subscript"/>
              </w:rPr>
              <w:t>UL_low</w:t>
            </w:r>
            <w:proofErr w:type="spellEnd"/>
            <w:r>
              <w:t xml:space="preserve"> </w:t>
            </w:r>
            <w:r w:rsidRPr="00DC7310">
              <w:t>+</w:t>
            </w:r>
            <w:r>
              <w:t xml:space="preserve"> </w:t>
            </w:r>
            <w:r w:rsidRPr="00DC7310">
              <w:t>4</w:t>
            </w:r>
            <w:r>
              <w:t xml:space="preserve"> </w:t>
            </w:r>
            <w:r w:rsidRPr="00DC7310">
              <w:t>MHz</w:t>
            </w:r>
            <w:r>
              <w:t xml:space="preserve"> </w:t>
            </w:r>
            <w:r w:rsidRPr="00DC7310">
              <w:t>or</w:t>
            </w:r>
            <w:r>
              <w:t xml:space="preserve"> </w:t>
            </w:r>
            <w:proofErr w:type="spellStart"/>
            <w:r w:rsidRPr="00DC7310">
              <w:t>F</w:t>
            </w:r>
            <w:r w:rsidRPr="00DC7310">
              <w:rPr>
                <w:vertAlign w:val="subscript"/>
              </w:rPr>
              <w:t>UL_high</w:t>
            </w:r>
            <w:proofErr w:type="spellEnd"/>
            <w:r>
              <w:t xml:space="preserve"> </w:t>
            </w:r>
            <w:r w:rsidRPr="00DC7310">
              <w:t>-</w:t>
            </w:r>
            <w:r>
              <w:t xml:space="preserve"> </w:t>
            </w:r>
            <w:r w:rsidRPr="00DC7310">
              <w:t>4</w:t>
            </w:r>
            <w:r>
              <w:t xml:space="preserve"> </w:t>
            </w:r>
            <w:r w:rsidRPr="00DC7310">
              <w:t>MHz</w:t>
            </w:r>
            <w:r>
              <w:t xml:space="preserve"> </w:t>
            </w:r>
            <w:r w:rsidRPr="00DC7310">
              <w:t>and</w:t>
            </w:r>
            <w:r>
              <w:t xml:space="preserve"> </w:t>
            </w:r>
            <w:proofErr w:type="spellStart"/>
            <w:r w:rsidRPr="00DC7310">
              <w:t>F</w:t>
            </w:r>
            <w:r w:rsidRPr="00DC7310">
              <w:rPr>
                <w:vertAlign w:val="subscript"/>
              </w:rPr>
              <w:t>UL_high</w:t>
            </w:r>
            <w:proofErr w:type="spellEnd"/>
            <w:r w:rsidRPr="00DC7310">
              <w:t>.</w:t>
            </w:r>
          </w:p>
          <w:p w14:paraId="0A6D9BF8" w14:textId="77777777" w:rsidR="00B578D8" w:rsidRPr="00DC7310" w:rsidRDefault="00B578D8" w:rsidP="00876AB6">
            <w:pPr>
              <w:pStyle w:val="TAN"/>
              <w:keepNext w:val="0"/>
              <w:keepLines w:val="0"/>
            </w:pPr>
            <w:r w:rsidRPr="00DC7310">
              <w:t>NOTE</w:t>
            </w:r>
            <w:r>
              <w:t xml:space="preserve"> </w:t>
            </w:r>
            <w:r w:rsidRPr="00DC7310">
              <w:t>2:</w:t>
            </w:r>
            <w:r w:rsidRPr="00DC7310">
              <w:tab/>
            </w:r>
            <w:proofErr w:type="spellStart"/>
            <w:r w:rsidRPr="00DC7310">
              <w:t>P</w:t>
            </w:r>
            <w:r w:rsidRPr="00DC7310">
              <w:rPr>
                <w:vertAlign w:val="subscript"/>
              </w:rPr>
              <w:t>PowerClass</w:t>
            </w:r>
            <w:proofErr w:type="spellEnd"/>
            <w:r w:rsidRPr="00DC7310">
              <w:rPr>
                <w:vertAlign w:val="subscript"/>
              </w:rPr>
              <w:t>,</w:t>
            </w:r>
            <w:r>
              <w:rPr>
                <w:vertAlign w:val="subscript"/>
              </w:rPr>
              <w:t xml:space="preserve"> </w:t>
            </w:r>
            <w:r w:rsidRPr="00DC7310">
              <w:rPr>
                <w:vertAlign w:val="subscript"/>
              </w:rPr>
              <w:t>EN-DC</w:t>
            </w:r>
            <w:r>
              <w:t xml:space="preserve"> </w:t>
            </w:r>
            <w:r w:rsidRPr="00DC7310">
              <w:t>is</w:t>
            </w:r>
            <w:r>
              <w:t xml:space="preserve"> </w:t>
            </w:r>
            <w:r w:rsidRPr="00DC7310">
              <w:t>the</w:t>
            </w:r>
            <w:r>
              <w:t xml:space="preserve"> </w:t>
            </w:r>
            <w:r w:rsidRPr="00DC7310">
              <w:t>maximum</w:t>
            </w:r>
            <w:r>
              <w:t xml:space="preserve"> </w:t>
            </w:r>
            <w:r w:rsidRPr="00DC7310">
              <w:t>UE</w:t>
            </w:r>
            <w:r>
              <w:t xml:space="preserve"> </w:t>
            </w:r>
            <w:r w:rsidRPr="00DC7310">
              <w:t>power</w:t>
            </w:r>
            <w:r>
              <w:t xml:space="preserve"> </w:t>
            </w:r>
            <w:r w:rsidRPr="00DC7310">
              <w:t>specified</w:t>
            </w:r>
            <w:r>
              <w:t xml:space="preserve"> </w:t>
            </w:r>
            <w:r w:rsidRPr="00DC7310">
              <w:t>without</w:t>
            </w:r>
            <w:r>
              <w:t xml:space="preserve"> </w:t>
            </w:r>
            <w:r w:rsidRPr="00DC7310">
              <w:t>tak</w:t>
            </w:r>
            <w:r w:rsidRPr="00DC7310">
              <w:rPr>
                <w:lang w:eastAsia="zh-CN"/>
              </w:rPr>
              <w:t>ing</w:t>
            </w:r>
            <w:r>
              <w:t xml:space="preserve"> </w:t>
            </w:r>
            <w:r w:rsidRPr="00DC7310">
              <w:t>into</w:t>
            </w:r>
            <w:r>
              <w:t xml:space="preserve"> </w:t>
            </w:r>
            <w:r w:rsidRPr="00DC7310">
              <w:t>account</w:t>
            </w:r>
            <w:r>
              <w:t xml:space="preserve"> </w:t>
            </w:r>
            <w:r w:rsidRPr="00DC7310">
              <w:t>the</w:t>
            </w:r>
            <w:r>
              <w:t xml:space="preserve"> </w:t>
            </w:r>
            <w:r w:rsidRPr="00DC7310">
              <w:t>tolerance</w:t>
            </w:r>
          </w:p>
          <w:p w14:paraId="2A053962" w14:textId="77777777" w:rsidR="00B578D8" w:rsidRPr="00DC7310" w:rsidRDefault="00B578D8" w:rsidP="00876AB6">
            <w:pPr>
              <w:pStyle w:val="TAN"/>
              <w:keepNext w:val="0"/>
              <w:keepLines w:val="0"/>
            </w:pPr>
            <w:r w:rsidRPr="00DC7310">
              <w:t>NOTE</w:t>
            </w:r>
            <w:r>
              <w:t xml:space="preserve"> </w:t>
            </w:r>
            <w:r w:rsidRPr="00DC7310">
              <w:t>3:</w:t>
            </w:r>
            <w:r w:rsidRPr="00DC7310">
              <w:tab/>
              <w:t>For</w:t>
            </w:r>
            <w:r>
              <w:t xml:space="preserve"> </w:t>
            </w:r>
            <w:r w:rsidRPr="00DC7310">
              <w:t>inter-band</w:t>
            </w:r>
            <w:r>
              <w:t xml:space="preserve"> </w:t>
            </w:r>
            <w:r w:rsidRPr="00DC7310">
              <w:t>EN-DC</w:t>
            </w:r>
            <w:r>
              <w:t xml:space="preserve"> </w:t>
            </w:r>
            <w:r w:rsidRPr="00DC7310">
              <w:t>the</w:t>
            </w:r>
            <w:r>
              <w:t xml:space="preserve"> </w:t>
            </w:r>
            <w:r w:rsidRPr="00DC7310">
              <w:t>maximum</w:t>
            </w:r>
            <w:r>
              <w:t xml:space="preserve"> </w:t>
            </w:r>
            <w:r w:rsidRPr="00DC7310">
              <w:t>power</w:t>
            </w:r>
            <w:r>
              <w:t xml:space="preserve"> </w:t>
            </w:r>
            <w:r w:rsidRPr="00DC7310">
              <w:t>requirement</w:t>
            </w:r>
            <w:r>
              <w:t xml:space="preserve"> </w:t>
            </w:r>
            <w:r w:rsidRPr="00DC7310">
              <w:t>should</w:t>
            </w:r>
            <w:r>
              <w:t xml:space="preserve"> </w:t>
            </w:r>
            <w:r w:rsidRPr="00DC7310">
              <w:t>apply</w:t>
            </w:r>
            <w:r>
              <w:t xml:space="preserve"> </w:t>
            </w:r>
            <w:r w:rsidRPr="00DC7310">
              <w:t>to</w:t>
            </w:r>
            <w:r>
              <w:t xml:space="preserve"> </w:t>
            </w:r>
            <w:r w:rsidRPr="00DC7310">
              <w:t>the</w:t>
            </w:r>
            <w:r>
              <w:t xml:space="preserve"> </w:t>
            </w:r>
            <w:r w:rsidRPr="00DC7310">
              <w:t>total</w:t>
            </w:r>
            <w:r>
              <w:t xml:space="preserve"> </w:t>
            </w:r>
            <w:r w:rsidRPr="00DC7310">
              <w:t>transmitted</w:t>
            </w:r>
            <w:r>
              <w:t xml:space="preserve"> </w:t>
            </w:r>
            <w:r w:rsidRPr="00DC7310">
              <w:t>power</w:t>
            </w:r>
            <w:r>
              <w:t xml:space="preserve"> </w:t>
            </w:r>
            <w:r w:rsidRPr="00DC7310">
              <w:t>over</w:t>
            </w:r>
            <w:r>
              <w:t xml:space="preserve"> </w:t>
            </w:r>
            <w:r w:rsidRPr="00DC7310">
              <w:t>all</w:t>
            </w:r>
            <w:r>
              <w:t xml:space="preserve"> </w:t>
            </w:r>
            <w:r w:rsidRPr="00DC7310">
              <w:t>component</w:t>
            </w:r>
            <w:r>
              <w:t xml:space="preserve"> </w:t>
            </w:r>
            <w:r w:rsidRPr="00DC7310">
              <w:t>carriers</w:t>
            </w:r>
            <w:r>
              <w:t xml:space="preserve"> </w:t>
            </w:r>
            <w:r w:rsidRPr="00DC7310">
              <w:t>(per</w:t>
            </w:r>
            <w:r>
              <w:t xml:space="preserve"> </w:t>
            </w:r>
            <w:r w:rsidRPr="00DC7310">
              <w:t>UE).</w:t>
            </w:r>
          </w:p>
          <w:p w14:paraId="25773899" w14:textId="77777777" w:rsidR="00B578D8" w:rsidRPr="00DC7310" w:rsidRDefault="00B578D8" w:rsidP="00876AB6">
            <w:pPr>
              <w:pStyle w:val="TAN"/>
              <w:keepNext w:val="0"/>
              <w:keepLines w:val="0"/>
            </w:pPr>
            <w:r w:rsidRPr="00DC7310">
              <w:t>NOTE</w:t>
            </w:r>
            <w:r>
              <w:t xml:space="preserve"> </w:t>
            </w:r>
            <w:r w:rsidRPr="00DC7310">
              <w:t>4:</w:t>
            </w:r>
            <w:r w:rsidRPr="00DC7310">
              <w:tab/>
              <w:t>Power</w:t>
            </w:r>
            <w:r>
              <w:t xml:space="preserve"> </w:t>
            </w:r>
            <w:r w:rsidRPr="00DC7310">
              <w:t>Class</w:t>
            </w:r>
            <w:r>
              <w:t xml:space="preserve"> </w:t>
            </w:r>
            <w:r w:rsidRPr="00DC7310">
              <w:t>3</w:t>
            </w:r>
            <w:r>
              <w:t xml:space="preserve"> </w:t>
            </w:r>
            <w:r w:rsidRPr="00DC7310">
              <w:t>is</w:t>
            </w:r>
            <w:r>
              <w:t xml:space="preserve"> </w:t>
            </w:r>
            <w:r w:rsidRPr="00DC7310">
              <w:t>the</w:t>
            </w:r>
            <w:r>
              <w:t xml:space="preserve"> </w:t>
            </w:r>
            <w:r w:rsidRPr="00DC7310">
              <w:t>default</w:t>
            </w:r>
            <w:r>
              <w:t xml:space="preserve"> </w:t>
            </w:r>
            <w:r w:rsidRPr="00DC7310">
              <w:t>power</w:t>
            </w:r>
            <w:r>
              <w:t xml:space="preserve"> </w:t>
            </w:r>
            <w:r w:rsidRPr="00DC7310">
              <w:t>class</w:t>
            </w:r>
            <w:r>
              <w:t xml:space="preserve"> </w:t>
            </w:r>
            <w:r w:rsidRPr="00DC7310">
              <w:t>unless</w:t>
            </w:r>
            <w:r>
              <w:t xml:space="preserve"> </w:t>
            </w:r>
            <w:r w:rsidRPr="00DC7310">
              <w:t>otherwise</w:t>
            </w:r>
            <w:r>
              <w:t xml:space="preserve"> </w:t>
            </w:r>
            <w:r w:rsidRPr="00DC7310">
              <w:t>stated.</w:t>
            </w:r>
          </w:p>
          <w:p w14:paraId="69C310CF" w14:textId="77777777" w:rsidR="00B578D8" w:rsidRPr="00DC7310" w:rsidRDefault="00B578D8" w:rsidP="00876AB6">
            <w:pPr>
              <w:pStyle w:val="TAN"/>
              <w:keepNext w:val="0"/>
              <w:keepLines w:val="0"/>
            </w:pPr>
            <w:r w:rsidRPr="00DC7310">
              <w:t>NOTE</w:t>
            </w:r>
            <w:r>
              <w:t xml:space="preserve"> </w:t>
            </w:r>
            <w:r w:rsidRPr="00DC7310">
              <w:t>5</w:t>
            </w:r>
            <w:r w:rsidRPr="00DC7310">
              <w:rPr>
                <w:lang w:eastAsia="zh-CN"/>
              </w:rPr>
              <w:t>:</w:t>
            </w:r>
            <w:r>
              <w:t xml:space="preserve"> </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supports</w:t>
            </w:r>
            <w:r>
              <w:rPr>
                <w:lang w:eastAsia="zh-CN"/>
              </w:rPr>
              <w:t xml:space="preserve"> </w:t>
            </w:r>
            <w:r w:rsidRPr="00DC7310">
              <w:rPr>
                <w:lang w:eastAsia="zh-CN"/>
              </w:rPr>
              <w:t>PC3</w:t>
            </w:r>
            <w:r>
              <w:rPr>
                <w:lang w:eastAsia="zh-CN"/>
              </w:rPr>
              <w:t xml:space="preserve"> </w:t>
            </w:r>
            <w:r w:rsidRPr="00DC7310">
              <w:rPr>
                <w:lang w:eastAsia="zh-CN"/>
              </w:rPr>
              <w:t>in</w:t>
            </w:r>
            <w:r>
              <w:rPr>
                <w:lang w:eastAsia="zh-CN"/>
              </w:rPr>
              <w:t xml:space="preserve"> </w:t>
            </w:r>
            <w:r w:rsidRPr="00DC7310">
              <w:rPr>
                <w:lang w:eastAsia="zh-CN"/>
              </w:rPr>
              <w:t>E-UTRA</w:t>
            </w:r>
            <w:r>
              <w:rPr>
                <w:lang w:eastAsia="zh-CN"/>
              </w:rPr>
              <w:t xml:space="preserve"> </w:t>
            </w:r>
            <w:r w:rsidRPr="00DC7310">
              <w:rPr>
                <w:lang w:eastAsia="zh-CN"/>
              </w:rPr>
              <w:t>band,</w:t>
            </w:r>
            <w:r>
              <w:rPr>
                <w:lang w:eastAsia="zh-CN"/>
              </w:rPr>
              <w:t xml:space="preserve"> </w:t>
            </w:r>
            <w:r w:rsidRPr="00DC7310">
              <w:rPr>
                <w:lang w:eastAsia="zh-CN"/>
              </w:rPr>
              <w:t>and</w:t>
            </w:r>
            <w:r>
              <w:rPr>
                <w:lang w:eastAsia="zh-CN"/>
              </w:rPr>
              <w:t xml:space="preserve"> </w:t>
            </w:r>
            <w:r w:rsidRPr="00DC7310">
              <w:rPr>
                <w:lang w:eastAsia="zh-CN"/>
              </w:rPr>
              <w:t>supports</w:t>
            </w:r>
            <w:r>
              <w:rPr>
                <w:lang w:eastAsia="zh-CN"/>
              </w:rPr>
              <w:t xml:space="preserve"> </w:t>
            </w:r>
            <w:r w:rsidRPr="00DC7310">
              <w:rPr>
                <w:lang w:eastAsia="zh-TW"/>
              </w:rPr>
              <w:t>PC3</w:t>
            </w:r>
            <w:r>
              <w:rPr>
                <w:lang w:eastAsia="zh-TW"/>
              </w:rPr>
              <w:t xml:space="preserve"> </w:t>
            </w:r>
            <w:r w:rsidRPr="00DC7310">
              <w:rPr>
                <w:lang w:eastAsia="zh-TW"/>
              </w:rPr>
              <w:t>or</w:t>
            </w:r>
            <w:r>
              <w:rPr>
                <w:lang w:eastAsia="zh-TW"/>
              </w:rPr>
              <w:t xml:space="preserve"> </w:t>
            </w:r>
            <w:r w:rsidRPr="00DC7310">
              <w:rPr>
                <w:lang w:eastAsia="zh-CN"/>
              </w:rPr>
              <w:t>PC2</w:t>
            </w:r>
            <w:r>
              <w:rPr>
                <w:lang w:eastAsia="zh-CN"/>
              </w:rPr>
              <w:t xml:space="preserve"> </w:t>
            </w:r>
            <w:r w:rsidRPr="00DC7310">
              <w:rPr>
                <w:lang w:eastAsia="zh-CN"/>
              </w:rPr>
              <w:t>with</w:t>
            </w:r>
            <w:r>
              <w:rPr>
                <w:lang w:eastAsia="zh-CN"/>
              </w:rPr>
              <w:t xml:space="preserve"> </w:t>
            </w:r>
            <w:proofErr w:type="spellStart"/>
            <w:r w:rsidRPr="00DC7310">
              <w:rPr>
                <w:lang w:eastAsia="zh-CN"/>
              </w:rPr>
              <w:t>Tx</w:t>
            </w:r>
            <w:proofErr w:type="spellEnd"/>
            <w:r>
              <w:rPr>
                <w:lang w:eastAsia="zh-CN"/>
              </w:rPr>
              <w:t xml:space="preserve"> </w:t>
            </w:r>
            <w:r w:rsidRPr="00DC7310">
              <w:rPr>
                <w:lang w:eastAsia="zh-CN"/>
              </w:rPr>
              <w:t>Diversity</w:t>
            </w:r>
            <w:r>
              <w:rPr>
                <w:lang w:eastAsia="zh-CN"/>
              </w:rPr>
              <w:t xml:space="preserve"> </w:t>
            </w:r>
            <w:r w:rsidRPr="00DC7310">
              <w:rPr>
                <w:lang w:eastAsia="zh-CN"/>
              </w:rPr>
              <w:t>in</w:t>
            </w:r>
            <w:r>
              <w:rPr>
                <w:lang w:eastAsia="zh-CN"/>
              </w:rPr>
              <w:t xml:space="preserve"> </w:t>
            </w:r>
            <w:r w:rsidRPr="00DC7310">
              <w:rPr>
                <w:lang w:eastAsia="zh-CN"/>
              </w:rPr>
              <w:t>NR</w:t>
            </w:r>
            <w:r>
              <w:rPr>
                <w:lang w:eastAsia="zh-CN"/>
              </w:rPr>
              <w:t xml:space="preserve"> </w:t>
            </w:r>
            <w:r w:rsidRPr="00DC7310">
              <w:rPr>
                <w:lang w:eastAsia="zh-CN"/>
              </w:rPr>
              <w:t>band</w:t>
            </w:r>
          </w:p>
          <w:p w14:paraId="7B68BD1F" w14:textId="77777777" w:rsidR="00B578D8" w:rsidRDefault="00B578D8" w:rsidP="00876AB6">
            <w:pPr>
              <w:pStyle w:val="TAN"/>
              <w:keepNext w:val="0"/>
              <w:keepLines w:val="0"/>
              <w:rPr>
                <w:lang w:eastAsia="zh-TW"/>
              </w:rPr>
            </w:pPr>
            <w:r w:rsidRPr="00DC7310">
              <w:t>NOTE</w:t>
            </w:r>
            <w:r>
              <w:t xml:space="preserve"> </w:t>
            </w:r>
            <w:r w:rsidRPr="00DC7310">
              <w:t>6</w:t>
            </w:r>
            <w:r w:rsidRPr="00DC7310">
              <w:rPr>
                <w:lang w:eastAsia="zh-CN"/>
              </w:rPr>
              <w:t>:</w:t>
            </w:r>
            <w:r>
              <w:t xml:space="preserve"> </w:t>
            </w:r>
            <w:r w:rsidRPr="00DC7310">
              <w:tab/>
            </w:r>
            <w:r w:rsidRPr="00DC7310">
              <w:rPr>
                <w:lang w:eastAsia="zh-TW"/>
              </w:rPr>
              <w:t>Void</w:t>
            </w:r>
          </w:p>
          <w:p w14:paraId="7C2C4BFD" w14:textId="399B7F50" w:rsidR="00B578D8" w:rsidRPr="00DC7310" w:rsidRDefault="00B578D8" w:rsidP="00162AC7">
            <w:pPr>
              <w:pStyle w:val="TAN"/>
              <w:keepNext w:val="0"/>
              <w:keepLines w:val="0"/>
            </w:pPr>
            <w:r w:rsidRPr="00DC7310">
              <w:rPr>
                <w:rFonts w:hint="eastAsia"/>
                <w:szCs w:val="24"/>
                <w:lang w:eastAsia="zh-CN"/>
              </w:rPr>
              <w:t>N</w:t>
            </w:r>
            <w:r w:rsidRPr="00DC7310">
              <w:rPr>
                <w:szCs w:val="24"/>
                <w:lang w:eastAsia="zh-CN"/>
              </w:rPr>
              <w:t>OTE</w:t>
            </w:r>
            <w:r>
              <w:rPr>
                <w:szCs w:val="24"/>
                <w:lang w:eastAsia="zh-CN"/>
              </w:rPr>
              <w:t xml:space="preserve"> </w:t>
            </w:r>
            <w:r w:rsidRPr="00DC7310">
              <w:rPr>
                <w:szCs w:val="24"/>
                <w:lang w:eastAsia="zh-CN"/>
              </w:rPr>
              <w:t>7:</w:t>
            </w:r>
            <w:r>
              <w:rPr>
                <w:szCs w:val="24"/>
                <w:lang w:eastAsia="zh-CN"/>
              </w:rPr>
              <w:t xml:space="preserve">   </w:t>
            </w:r>
            <w:r w:rsidRPr="00DC7310">
              <w:rPr>
                <w:szCs w:val="24"/>
                <w:lang w:eastAsia="zh-CN"/>
              </w:rPr>
              <w:t>FWA</w:t>
            </w:r>
            <w:r>
              <w:rPr>
                <w:szCs w:val="24"/>
                <w:lang w:eastAsia="zh-CN"/>
              </w:rPr>
              <w:t xml:space="preserve"> </w:t>
            </w:r>
            <w:r w:rsidRPr="00DC7310">
              <w:rPr>
                <w:szCs w:val="24"/>
                <w:lang w:eastAsia="zh-CN"/>
              </w:rPr>
              <w:t>form</w:t>
            </w:r>
            <w:r>
              <w:rPr>
                <w:szCs w:val="24"/>
                <w:lang w:eastAsia="zh-CN"/>
              </w:rPr>
              <w:t xml:space="preserve"> </w:t>
            </w:r>
            <w:r w:rsidRPr="00DC7310">
              <w:rPr>
                <w:szCs w:val="24"/>
                <w:lang w:eastAsia="zh-CN"/>
              </w:rPr>
              <w:t>factor</w:t>
            </w:r>
            <w:r>
              <w:rPr>
                <w:szCs w:val="24"/>
                <w:lang w:eastAsia="zh-CN"/>
              </w:rPr>
              <w:t xml:space="preserve"> </w:t>
            </w:r>
            <w:r w:rsidRPr="00DC7310">
              <w:rPr>
                <w:szCs w:val="24"/>
                <w:lang w:eastAsia="zh-CN"/>
              </w:rPr>
              <w:t>is</w:t>
            </w:r>
            <w:r>
              <w:rPr>
                <w:szCs w:val="24"/>
                <w:lang w:eastAsia="zh-CN"/>
              </w:rPr>
              <w:t xml:space="preserve"> </w:t>
            </w:r>
            <w:r w:rsidRPr="00DC7310">
              <w:rPr>
                <w:szCs w:val="24"/>
                <w:lang w:eastAsia="zh-CN"/>
              </w:rPr>
              <w:t>targeted</w:t>
            </w:r>
            <w:r>
              <w:rPr>
                <w:szCs w:val="24"/>
                <w:lang w:eastAsia="zh-CN"/>
              </w:rPr>
              <w:t xml:space="preserve"> </w:t>
            </w:r>
            <w:r w:rsidRPr="00DC7310">
              <w:rPr>
                <w:szCs w:val="24"/>
                <w:lang w:eastAsia="zh-CN"/>
              </w:rPr>
              <w:t>unless</w:t>
            </w:r>
            <w:r>
              <w:rPr>
                <w:szCs w:val="24"/>
                <w:lang w:eastAsia="zh-CN"/>
              </w:rPr>
              <w:t xml:space="preserve"> </w:t>
            </w:r>
            <w:r w:rsidRPr="00DC7310">
              <w:rPr>
                <w:szCs w:val="24"/>
                <w:lang w:eastAsia="zh-CN"/>
              </w:rPr>
              <w:t>otherwise</w:t>
            </w:r>
            <w:r>
              <w:rPr>
                <w:szCs w:val="24"/>
                <w:lang w:eastAsia="zh-CN"/>
              </w:rPr>
              <w:t xml:space="preserve"> </w:t>
            </w:r>
            <w:r w:rsidRPr="00DC7310">
              <w:rPr>
                <w:szCs w:val="24"/>
                <w:lang w:eastAsia="zh-CN"/>
              </w:rPr>
              <w:t>stated.</w:t>
            </w:r>
          </w:p>
        </w:tc>
      </w:tr>
    </w:tbl>
    <w:p w14:paraId="31471CBC" w14:textId="77777777" w:rsidR="00B578D8" w:rsidRPr="00DC7310" w:rsidRDefault="00B578D8" w:rsidP="00B578D8"/>
    <w:p w14:paraId="102618E3" w14:textId="4B29A49C" w:rsidR="00B578D8" w:rsidRPr="00DC7310" w:rsidRDefault="00B578D8" w:rsidP="00B578D8">
      <w:r w:rsidRPr="00DC7310">
        <w:t xml:space="preserve">If a UE supports </w:t>
      </w:r>
      <w:del w:id="153" w:author="LGE" w:date="2025-03-20T15:04:00Z">
        <w:r w:rsidRPr="00DC7310" w:rsidDel="00B578D8">
          <w:delText xml:space="preserve">a different </w:delText>
        </w:r>
      </w:del>
      <w:r w:rsidRPr="00DC7310">
        <w:t xml:space="preserve">power class </w:t>
      </w:r>
      <w:ins w:id="154" w:author="LGE" w:date="2025-03-20T15:04:00Z">
        <w:r>
          <w:t>2</w:t>
        </w:r>
      </w:ins>
      <w:del w:id="155" w:author="LGE" w:date="2025-03-20T15:04:00Z">
        <w:r w:rsidRPr="00DC7310" w:rsidDel="00B578D8">
          <w:delText xml:space="preserve">than the default </w:delText>
        </w:r>
        <w:r w:rsidRPr="00DC7310" w:rsidDel="00B578D8">
          <w:rPr>
            <w:rFonts w:eastAsia="MS Mincho"/>
          </w:rPr>
          <w:delText xml:space="preserve">UE </w:delText>
        </w:r>
        <w:r w:rsidRPr="00DC7310" w:rsidDel="00B578D8">
          <w:delText>power class</w:delText>
        </w:r>
      </w:del>
      <w:r w:rsidRPr="00DC7310">
        <w:t xml:space="preserve"> for an E-UTRA TDD and NR TDD </w:t>
      </w:r>
      <w:r w:rsidRPr="00DC7310">
        <w:rPr>
          <w:lang w:eastAsia="zh-CN"/>
        </w:rPr>
        <w:t xml:space="preserve">Inter-band </w:t>
      </w:r>
      <w:r w:rsidRPr="00DC7310">
        <w:t>EN-DC band combination and the supported power class enables higher maximum output power than that of the default power class:</w:t>
      </w:r>
    </w:p>
    <w:p w14:paraId="209585F9" w14:textId="177D2E4E" w:rsidR="00B578D8" w:rsidRPr="00DC7310" w:rsidRDefault="00B578D8" w:rsidP="00B578D8">
      <w:pPr>
        <w:pStyle w:val="B2"/>
        <w:ind w:leftChars="100" w:left="600" w:hangingChars="200" w:hanging="400"/>
      </w:pPr>
      <w:r w:rsidRPr="00DC7310">
        <w:t>–</w:t>
      </w:r>
      <w:r w:rsidRPr="00DC7310">
        <w:tab/>
      </w:r>
      <w:r w:rsidRPr="00DC7310">
        <w:rPr>
          <w:lang w:eastAsia="zh-CN"/>
        </w:rPr>
        <w:t>i</w:t>
      </w:r>
      <w:r w:rsidRPr="00DC7310">
        <w:t xml:space="preserve">f </w:t>
      </w:r>
      <w:ins w:id="156" w:author="LGE" w:date="2025-03-20T15:04:00Z">
        <w:r w:rsidRPr="00DC7310">
          <w:rPr>
            <w:szCs w:val="22"/>
            <w:lang w:eastAsia="zh-CN"/>
          </w:rPr>
          <w:t xml:space="preserve">the IE </w:t>
        </w:r>
        <w:r w:rsidRPr="00DC7310">
          <w:rPr>
            <w:i/>
            <w:szCs w:val="22"/>
            <w:lang w:eastAsia="zh-CN"/>
          </w:rPr>
          <w:t>p-maxUE-FR1</w:t>
        </w:r>
        <w:r w:rsidRPr="00DC7310">
          <w:rPr>
            <w:szCs w:val="22"/>
            <w:lang w:eastAsia="zh-CN"/>
          </w:rPr>
          <w:t xml:space="preserve"> as defined in TS 38.331 is not provided or set to the higher value than the maximum output power of the default power class</w:t>
        </w:r>
        <w:r>
          <w:rPr>
            <w:szCs w:val="22"/>
            <w:lang w:eastAsia="zh-CN"/>
          </w:rPr>
          <w:t>,</w:t>
        </w:r>
        <w:r w:rsidRPr="00DC7310">
          <w:rPr>
            <w:szCs w:val="22"/>
            <w:lang w:eastAsia="zh-CN"/>
          </w:rPr>
          <w:t xml:space="preserve"> </w:t>
        </w:r>
      </w:ins>
      <w:del w:id="157" w:author="LGE" w:date="2025-03-20T15:04:00Z">
        <w:r w:rsidRPr="00DC7310" w:rsidDel="00B578D8">
          <w:delText xml:space="preserve">the field of </w:delText>
        </w:r>
        <w:r w:rsidRPr="00DC7310" w:rsidDel="00B578D8">
          <w:rPr>
            <w:lang w:eastAsia="zh-CN"/>
          </w:rPr>
          <w:delText>UE</w:delText>
        </w:r>
        <w:r w:rsidRPr="00DC7310" w:rsidDel="00B578D8">
          <w:delText xml:space="preserve"> capability </w:delText>
        </w:r>
        <w:r w:rsidRPr="00DC7310" w:rsidDel="00B578D8">
          <w:rPr>
            <w:i/>
          </w:rPr>
          <w:delText>maxUplinkDutyCycle-interBandENDC-TDD-PC2-r16</w:delText>
        </w:r>
        <w:r w:rsidRPr="00DC7310" w:rsidDel="00B578D8">
          <w:delText xml:space="preserve"> is absent </w:delText>
        </w:r>
      </w:del>
      <w:r w:rsidRPr="00DC7310">
        <w:t xml:space="preserve">and the percentage of NR uplink symbols transmitted in a certain evaluation period is larger than </w:t>
      </w:r>
      <w:r w:rsidRPr="00DC7310">
        <w:rPr>
          <w:lang w:eastAsia="zh-CN"/>
        </w:rPr>
        <w:t>3</w:t>
      </w:r>
      <w:r w:rsidRPr="00DC7310">
        <w:t xml:space="preserve">0% </w:t>
      </w:r>
      <w:ins w:id="158" w:author="LGE" w:date="2025-03-20T15:04:00Z">
        <w:r>
          <w:t xml:space="preserve">when </w:t>
        </w:r>
        <w:r w:rsidRPr="00DC7310">
          <w:t xml:space="preserve">the field of </w:t>
        </w:r>
        <w:r w:rsidRPr="00DC7310">
          <w:rPr>
            <w:lang w:eastAsia="zh-CN"/>
          </w:rPr>
          <w:t>UE</w:t>
        </w:r>
        <w:r w:rsidRPr="00DC7310">
          <w:t xml:space="preserve"> capability </w:t>
        </w:r>
        <w:r w:rsidRPr="00DC7310">
          <w:rPr>
            <w:i/>
          </w:rPr>
          <w:t>maxUplinkDutyCycle-interBandENDC-TDD-PC2-r16</w:t>
        </w:r>
        <w:r w:rsidRPr="00DC7310">
          <w:t xml:space="preserve"> is absent </w:t>
        </w:r>
      </w:ins>
      <w:r w:rsidRPr="00DC7310">
        <w:t>(The exact evaluation period is no less than one radio frame); or</w:t>
      </w:r>
    </w:p>
    <w:p w14:paraId="23415C34" w14:textId="5DDC2F12" w:rsidR="00B578D8" w:rsidRPr="00DC7310" w:rsidRDefault="00B578D8" w:rsidP="00B578D8">
      <w:pPr>
        <w:pStyle w:val="B2"/>
        <w:ind w:leftChars="100" w:left="600" w:hangingChars="200" w:hanging="400"/>
      </w:pPr>
      <w:r w:rsidRPr="00DC7310">
        <w:t>–</w:t>
      </w:r>
      <w:r w:rsidRPr="00DC7310">
        <w:tab/>
        <w:t xml:space="preserve">if </w:t>
      </w:r>
      <w:ins w:id="159" w:author="LGE" w:date="2025-03-20T15:05:00Z">
        <w:r w:rsidRPr="00DC7310">
          <w:rPr>
            <w:szCs w:val="22"/>
            <w:lang w:eastAsia="zh-CN"/>
          </w:rPr>
          <w:t xml:space="preserve">the IE </w:t>
        </w:r>
        <w:r w:rsidRPr="00DC7310">
          <w:rPr>
            <w:i/>
            <w:szCs w:val="22"/>
            <w:lang w:eastAsia="zh-CN"/>
          </w:rPr>
          <w:t>p-maxUE-FR1</w:t>
        </w:r>
        <w:r w:rsidRPr="00DC7310">
          <w:rPr>
            <w:szCs w:val="22"/>
            <w:lang w:eastAsia="zh-CN"/>
          </w:rPr>
          <w:t xml:space="preserve"> as defined in TS 38.331 is not provided or set to the higher value than the maximum output power of the default power class</w:t>
        </w:r>
        <w:r>
          <w:rPr>
            <w:szCs w:val="22"/>
            <w:lang w:eastAsia="zh-CN"/>
          </w:rPr>
          <w:t>,</w:t>
        </w:r>
        <w:r w:rsidRPr="00DC7310">
          <w:t xml:space="preserve"> </w:t>
        </w:r>
      </w:ins>
      <w:del w:id="160" w:author="LGE" w:date="2025-03-20T15:05:00Z">
        <w:r w:rsidRPr="00DC7310" w:rsidDel="00B578D8">
          <w:delText xml:space="preserve">the field of </w:delText>
        </w:r>
        <w:r w:rsidRPr="00DC7310" w:rsidDel="00B578D8">
          <w:rPr>
            <w:lang w:eastAsia="zh-CN"/>
          </w:rPr>
          <w:delText>UE</w:delText>
        </w:r>
        <w:r w:rsidRPr="00DC7310" w:rsidDel="00B578D8">
          <w:delText xml:space="preserve"> capability </w:delText>
        </w:r>
        <w:r w:rsidRPr="00DC7310" w:rsidDel="00B578D8">
          <w:rPr>
            <w:i/>
          </w:rPr>
          <w:delText>maxUplinkDutyCycle-interBandENDC-TDD-PC2-r16</w:delText>
        </w:r>
        <w:r w:rsidRPr="00DC7310" w:rsidDel="00B578D8">
          <w:delText xml:space="preserve"> is present </w:delText>
        </w:r>
      </w:del>
      <w:r w:rsidRPr="00DC7310">
        <w:t xml:space="preserve">and the percentage of NR uplink symbols transmitted in a certain evaluation period is larger than </w:t>
      </w:r>
      <w:r w:rsidRPr="00DC7310">
        <w:rPr>
          <w:i/>
        </w:rPr>
        <w:t>maxUplinkDutyCycle-interBandENDC-TDD-PC2-r16</w:t>
      </w:r>
      <w:r w:rsidRPr="00DC7310">
        <w:t xml:space="preserve"> as defined in TS38.331 </w:t>
      </w:r>
      <w:ins w:id="161" w:author="LGE" w:date="2025-03-20T15:05:00Z">
        <w:r>
          <w:t xml:space="preserve">when </w:t>
        </w:r>
        <w:r w:rsidRPr="00DC7310">
          <w:t xml:space="preserve">the field of </w:t>
        </w:r>
        <w:r w:rsidRPr="00DC7310">
          <w:rPr>
            <w:lang w:eastAsia="zh-CN"/>
          </w:rPr>
          <w:t>UE</w:t>
        </w:r>
        <w:r w:rsidRPr="00DC7310">
          <w:t xml:space="preserve"> capability </w:t>
        </w:r>
        <w:r w:rsidRPr="00DC7310">
          <w:rPr>
            <w:i/>
          </w:rPr>
          <w:t>maxUplinkDutyCycle-interBandENDC-TDD-PC2-r16</w:t>
        </w:r>
        <w:r w:rsidRPr="00DC7310">
          <w:t xml:space="preserve"> is present </w:t>
        </w:r>
      </w:ins>
      <w:r w:rsidRPr="00DC7310">
        <w:t>(The exact evaluation period is no less than one radio frame); or</w:t>
      </w:r>
    </w:p>
    <w:p w14:paraId="1D7AF9F4" w14:textId="77777777" w:rsidR="00B578D8" w:rsidRPr="00DC7310" w:rsidRDefault="00B578D8" w:rsidP="00B578D8">
      <w:pPr>
        <w:pStyle w:val="B2"/>
        <w:ind w:leftChars="100" w:left="600" w:hangingChars="200" w:hanging="400"/>
      </w:pPr>
      <w:r w:rsidRPr="00DC7310">
        <w:t>–</w:t>
      </w:r>
      <w:r w:rsidRPr="00DC7310">
        <w:tab/>
        <w:t xml:space="preserve">if the IE </w:t>
      </w:r>
      <w:r w:rsidRPr="00DC7310">
        <w:rPr>
          <w:i/>
          <w:lang w:eastAsia="zh-CN"/>
        </w:rPr>
        <w:t>p</w:t>
      </w:r>
      <w:r w:rsidRPr="00DC7310">
        <w:rPr>
          <w:i/>
        </w:rPr>
        <w:t>-</w:t>
      </w:r>
      <w:r w:rsidRPr="00DC7310">
        <w:rPr>
          <w:i/>
          <w:lang w:eastAsia="zh-CN"/>
        </w:rPr>
        <w:t>m</w:t>
      </w:r>
      <w:r w:rsidRPr="00DC7310">
        <w:rPr>
          <w:i/>
        </w:rPr>
        <w:t>ax</w:t>
      </w:r>
      <w:r w:rsidRPr="00DC7310">
        <w:rPr>
          <w:i/>
          <w:lang w:eastAsia="zh-CN"/>
        </w:rPr>
        <w:t>UE-FR1</w:t>
      </w:r>
      <w:r w:rsidRPr="00DC7310">
        <w:t xml:space="preserve"> as defined in TS 38.331 is provided and set to the maximum output power of the default power class or lower;</w:t>
      </w:r>
    </w:p>
    <w:p w14:paraId="11D3CEEC" w14:textId="77777777" w:rsidR="00B578D8" w:rsidRPr="00DC7310" w:rsidRDefault="00B578D8" w:rsidP="00B578D8">
      <w:pPr>
        <w:pStyle w:val="B2"/>
        <w:ind w:leftChars="300" w:left="1000" w:hangingChars="200" w:hanging="400"/>
      </w:pPr>
      <w:r w:rsidRPr="00DC7310">
        <w:t>–</w:t>
      </w:r>
      <w:r w:rsidRPr="00DC7310">
        <w:tab/>
        <w:t xml:space="preserve">shall apply all requirements for the default power class </w:t>
      </w:r>
      <w:r w:rsidRPr="00DC7310">
        <w:rPr>
          <w:lang w:eastAsia="zh-CN"/>
        </w:rPr>
        <w:t xml:space="preserve">to the supported power class </w:t>
      </w:r>
      <w:r w:rsidRPr="00DC7310">
        <w:t xml:space="preserve">and set the configured transmitted power as specified </w:t>
      </w:r>
      <w:r w:rsidRPr="00DC7310">
        <w:rPr>
          <w:lang w:eastAsia="zh-CN"/>
        </w:rPr>
        <w:t>sub-clause 6.2L.4</w:t>
      </w:r>
      <w:r w:rsidRPr="00DC7310">
        <w:t>;</w:t>
      </w:r>
    </w:p>
    <w:p w14:paraId="05B5FFF1" w14:textId="01B8AB06" w:rsidR="00B578D8" w:rsidRPr="00DC7310" w:rsidRDefault="00B578D8" w:rsidP="00B578D8">
      <w:pPr>
        <w:pStyle w:val="B2"/>
        <w:ind w:leftChars="100" w:left="600" w:hangingChars="200" w:hanging="400"/>
        <w:rPr>
          <w:szCs w:val="22"/>
        </w:rPr>
      </w:pPr>
      <w:r w:rsidRPr="00DC7310">
        <w:lastRenderedPageBreak/>
        <w:t>–</w:t>
      </w:r>
      <w:r w:rsidRPr="00DC7310">
        <w:tab/>
      </w:r>
      <w:r w:rsidRPr="00DC7310">
        <w:rPr>
          <w:szCs w:val="22"/>
          <w:lang w:eastAsia="zh-CN"/>
        </w:rPr>
        <w:t>E</w:t>
      </w:r>
      <w:r w:rsidRPr="00DC7310">
        <w:rPr>
          <w:szCs w:val="22"/>
        </w:rPr>
        <w:t>lse</w:t>
      </w:r>
      <w:r w:rsidRPr="00DC7310">
        <w:rPr>
          <w:szCs w:val="22"/>
          <w:lang w:eastAsia="zh-CN"/>
        </w:rPr>
        <w:t xml:space="preserve"> if the IE </w:t>
      </w:r>
      <w:r w:rsidRPr="00DC7310">
        <w:rPr>
          <w:i/>
          <w:szCs w:val="22"/>
          <w:lang w:eastAsia="zh-CN"/>
        </w:rPr>
        <w:t>p-maxUE-FR1</w:t>
      </w:r>
      <w:r w:rsidRPr="00DC7310">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DC7310">
        <w:rPr>
          <w:i/>
          <w:szCs w:val="22"/>
          <w:lang w:eastAsia="zh-CN"/>
        </w:rPr>
        <w:t xml:space="preserve">o </w:t>
      </w:r>
      <w:r w:rsidRPr="00DC7310">
        <w:rPr>
          <w:i/>
        </w:rPr>
        <w:t>maxUplinkDutyCycle-interBandENDC-TDD-PC2-r16</w:t>
      </w:r>
      <w:r w:rsidRPr="00DC7310">
        <w:rPr>
          <w:szCs w:val="22"/>
          <w:lang w:eastAsia="zh-CN"/>
        </w:rPr>
        <w:t xml:space="preserve"> as defined in TS 38.331</w:t>
      </w:r>
      <w:ins w:id="162" w:author="LGE" w:date="2025-03-20T15:05:00Z">
        <w:r w:rsidRPr="00B578D8">
          <w:t xml:space="preserve"> </w:t>
        </w:r>
        <w:r>
          <w:t xml:space="preserve">when </w:t>
        </w:r>
        <w:r w:rsidRPr="00DC7310">
          <w:t xml:space="preserve">the field of </w:t>
        </w:r>
        <w:r w:rsidRPr="00DC7310">
          <w:rPr>
            <w:lang w:eastAsia="zh-CN"/>
          </w:rPr>
          <w:t>UE</w:t>
        </w:r>
        <w:r w:rsidRPr="00DC7310">
          <w:t xml:space="preserve"> capability </w:t>
        </w:r>
        <w:r w:rsidRPr="00DC7310">
          <w:rPr>
            <w:i/>
          </w:rPr>
          <w:t>maxUplinkDutyCycle-interBandENDC-TDD-PC2-r16</w:t>
        </w:r>
        <w:r w:rsidRPr="00DC7310">
          <w:t xml:space="preserve"> is present</w:t>
        </w:r>
      </w:ins>
      <w:r w:rsidRPr="00DC7310">
        <w:rPr>
          <w:szCs w:val="22"/>
          <w:lang w:eastAsia="zh-CN"/>
        </w:rPr>
        <w:t>; or</w:t>
      </w:r>
    </w:p>
    <w:p w14:paraId="3228699D" w14:textId="77777777" w:rsidR="00B578D8" w:rsidRPr="00DC7310" w:rsidRDefault="00B578D8" w:rsidP="00B578D8">
      <w:pPr>
        <w:pStyle w:val="B2"/>
        <w:ind w:leftChars="100" w:left="600" w:hangingChars="200" w:hanging="400"/>
        <w:rPr>
          <w:szCs w:val="22"/>
        </w:rPr>
      </w:pPr>
      <w:r w:rsidRPr="00DC7310">
        <w:t>–</w:t>
      </w:r>
      <w:r w:rsidRPr="00DC7310">
        <w:tab/>
        <w:t xml:space="preserve">if the IE </w:t>
      </w:r>
      <w:r w:rsidRPr="00DC7310">
        <w:rPr>
          <w:i/>
        </w:rPr>
        <w:t>p-maxUE-FR1</w:t>
      </w:r>
      <w:r w:rsidRPr="00DC7310">
        <w:t xml:space="preserve"> as defined in TS 38.331 is not provided or set to the higher value than the maximum output power of the default power class and the percentage of NR uplink symbols transmitted in a certain evaluation period is less than or equal to 30% when </w:t>
      </w:r>
      <w:r w:rsidRPr="00DC7310">
        <w:rPr>
          <w:i/>
        </w:rPr>
        <w:t>maxUplinkDutyCycle-interBandENDC-TDD-PC2-r16</w:t>
      </w:r>
      <w:r w:rsidRPr="00DC7310">
        <w:t xml:space="preserve"> is absent. (The exact evaluation period is no less than one radio frame):</w:t>
      </w:r>
    </w:p>
    <w:p w14:paraId="53687431" w14:textId="572C3B8D" w:rsidR="00B578D8" w:rsidRPr="00DC7310" w:rsidRDefault="00B578D8" w:rsidP="00B578D8">
      <w:pPr>
        <w:pStyle w:val="B2"/>
        <w:ind w:leftChars="300" w:left="1000" w:hangingChars="200" w:hanging="400"/>
      </w:pPr>
      <w:r w:rsidRPr="00DC7310">
        <w:t>–</w:t>
      </w:r>
      <w:r w:rsidRPr="00DC7310">
        <w:tab/>
        <w:t xml:space="preserve">shall apply all requirements for the </w:t>
      </w:r>
      <w:del w:id="163" w:author="LGE" w:date="2025-03-20T15:06:00Z">
        <w:r w:rsidRPr="00DC7310" w:rsidDel="00B578D8">
          <w:rPr>
            <w:lang w:eastAsia="zh-CN"/>
          </w:rPr>
          <w:delText xml:space="preserve">supported </w:delText>
        </w:r>
      </w:del>
      <w:r w:rsidRPr="00DC7310">
        <w:t xml:space="preserve">power class </w:t>
      </w:r>
      <w:ins w:id="164" w:author="LGE" w:date="2025-03-20T15:06:00Z">
        <w:r>
          <w:t xml:space="preserve">2 </w:t>
        </w:r>
      </w:ins>
      <w:r w:rsidRPr="00DC7310">
        <w:t>and set the configured transmitted power</w:t>
      </w:r>
      <w:r w:rsidRPr="00DC7310">
        <w:rPr>
          <w:lang w:eastAsia="zh-CN"/>
        </w:rPr>
        <w:t xml:space="preserve"> class</w:t>
      </w:r>
      <w:r w:rsidRPr="00DC7310">
        <w:t xml:space="preserve"> as specified in </w:t>
      </w:r>
      <w:r w:rsidRPr="00DC7310">
        <w:rPr>
          <w:lang w:eastAsia="zh-CN"/>
        </w:rPr>
        <w:t>sub-clause 6.2L.4.</w:t>
      </w:r>
    </w:p>
    <w:p w14:paraId="3C2B85F1" w14:textId="77777777" w:rsidR="00B578D8" w:rsidRPr="00BE767B" w:rsidRDefault="00B578D8" w:rsidP="00B578D8">
      <w:pPr>
        <w:rPr>
          <w:ins w:id="165" w:author="LGE" w:date="2025-03-20T15:06:00Z"/>
          <w:color w:val="FF0000"/>
        </w:rPr>
      </w:pPr>
      <w:ins w:id="166" w:author="LGE" w:date="2025-03-20T15:06:00Z">
        <w:r w:rsidRPr="00D90768">
          <w:rPr>
            <w:color w:val="FF0000"/>
          </w:rPr>
          <w:t xml:space="preserve">If a UE supports power </w:t>
        </w:r>
        <w:r w:rsidRPr="00BE767B">
          <w:rPr>
            <w:color w:val="FF0000"/>
          </w:rPr>
          <w:t xml:space="preserve">class 1.5 for an E-UTRA TDD and NR TDD </w:t>
        </w:r>
        <w:r w:rsidRPr="00BE767B">
          <w:rPr>
            <w:color w:val="FF0000"/>
            <w:lang w:eastAsia="zh-CN"/>
          </w:rPr>
          <w:t xml:space="preserve">Inter-band </w:t>
        </w:r>
        <w:r w:rsidRPr="00BE767B">
          <w:rPr>
            <w:color w:val="FF0000"/>
          </w:rPr>
          <w:t>EN-DC band combination</w:t>
        </w:r>
        <w:r w:rsidRPr="00DC7310">
          <w:t xml:space="preserve"> and the supported power class enables higher maximum output power than that of the default power class</w:t>
        </w:r>
        <w:r w:rsidRPr="00BE767B">
          <w:rPr>
            <w:color w:val="FF0000"/>
          </w:rPr>
          <w:t>:</w:t>
        </w:r>
      </w:ins>
    </w:p>
    <w:p w14:paraId="6CBE331C" w14:textId="2B441FAD" w:rsidR="00B578D8" w:rsidRPr="00027E9F" w:rsidRDefault="00B578D8" w:rsidP="00B578D8">
      <w:pPr>
        <w:pStyle w:val="B2"/>
        <w:ind w:leftChars="100" w:left="600" w:hangingChars="200" w:hanging="400"/>
        <w:rPr>
          <w:ins w:id="167" w:author="LGE" w:date="2025-03-20T15:06:00Z"/>
        </w:rPr>
      </w:pPr>
      <w:ins w:id="168" w:author="LGE" w:date="2025-03-20T15:06:00Z">
        <w:r w:rsidRPr="00DC7310">
          <w:t>–</w:t>
        </w:r>
        <w:r w:rsidRPr="00DC7310">
          <w:tab/>
        </w:r>
        <w:r w:rsidRPr="00DC7310">
          <w:rPr>
            <w:lang w:eastAsia="zh-CN"/>
          </w:rPr>
          <w:t>i</w:t>
        </w:r>
        <w:r w:rsidRPr="00DC7310">
          <w:t xml:space="preserve">f </w:t>
        </w:r>
        <w:r w:rsidRPr="00DC7310">
          <w:rPr>
            <w:szCs w:val="22"/>
            <w:lang w:eastAsia="zh-CN"/>
          </w:rPr>
          <w:t xml:space="preserve">the IE </w:t>
        </w:r>
        <w:r w:rsidRPr="00DC7310">
          <w:rPr>
            <w:i/>
            <w:szCs w:val="22"/>
            <w:lang w:eastAsia="zh-CN"/>
          </w:rPr>
          <w:t>p-maxUE-FR1</w:t>
        </w:r>
        <w:r w:rsidRPr="00DC7310">
          <w:rPr>
            <w:szCs w:val="22"/>
            <w:lang w:eastAsia="zh-CN"/>
          </w:rPr>
          <w:t xml:space="preserve"> as defined in TS 38.331 is not provided or set to the higher value than the maximum output power of the default power class</w:t>
        </w:r>
        <w:r>
          <w:rPr>
            <w:szCs w:val="22"/>
            <w:lang w:eastAsia="zh-CN"/>
          </w:rPr>
          <w:t>,</w:t>
        </w:r>
        <w:r w:rsidRPr="00DC7310">
          <w:rPr>
            <w:szCs w:val="22"/>
            <w:lang w:eastAsia="zh-CN"/>
          </w:rPr>
          <w:t xml:space="preserve"> </w:t>
        </w:r>
        <w:r w:rsidRPr="00DC7310">
          <w:t xml:space="preserve">and the percentage of NR uplink symbols transmitted in a certain evaluation period is larger </w:t>
        </w:r>
        <w:r w:rsidRPr="00027E9F">
          <w:t xml:space="preserve">than </w:t>
        </w:r>
      </w:ins>
      <w:ins w:id="169" w:author="LGEa" w:date="2025-04-10T07:28:00Z">
        <w:r w:rsidR="003B2C36">
          <w:t>[</w:t>
        </w:r>
      </w:ins>
      <w:proofErr w:type="gramStart"/>
      <w:ins w:id="170" w:author="LGE" w:date="2025-03-20T15:06:00Z">
        <w:r w:rsidRPr="00027E9F">
          <w:rPr>
            <w:lang w:eastAsia="zh-CN"/>
          </w:rPr>
          <w:t>15</w:t>
        </w:r>
      </w:ins>
      <w:ins w:id="171" w:author="LGEa" w:date="2025-04-10T07:28:00Z">
        <w:r w:rsidR="003B2C36">
          <w:rPr>
            <w:lang w:eastAsia="zh-CN"/>
          </w:rPr>
          <w:t>]</w:t>
        </w:r>
      </w:ins>
      <w:ins w:id="172" w:author="LGE" w:date="2025-03-20T15:06:00Z">
        <w:r w:rsidRPr="00027E9F">
          <w:t>%</w:t>
        </w:r>
        <w:proofErr w:type="gramEnd"/>
        <w:r w:rsidRPr="00027E9F">
          <w:t xml:space="preserve"> when the field of </w:t>
        </w:r>
        <w:r w:rsidRPr="00027E9F">
          <w:rPr>
            <w:lang w:eastAsia="zh-CN"/>
          </w:rPr>
          <w:t>UE</w:t>
        </w:r>
        <w:r w:rsidRPr="00027E9F">
          <w:t xml:space="preserve"> capability </w:t>
        </w:r>
        <w:r w:rsidRPr="00027E9F">
          <w:rPr>
            <w:i/>
          </w:rPr>
          <w:t>maxUplinkDutyCycle-interBandENDC-TDD-PC2-r16</w:t>
        </w:r>
        <w:r w:rsidRPr="00027E9F">
          <w:t xml:space="preserve"> is absent (The exact evaluation period is no less than one radio frame); or</w:t>
        </w:r>
      </w:ins>
    </w:p>
    <w:p w14:paraId="57BB9ABA" w14:textId="1C1AAC78" w:rsidR="00B578D8" w:rsidRPr="00027E9F" w:rsidRDefault="00B578D8" w:rsidP="00B578D8">
      <w:pPr>
        <w:pStyle w:val="B2"/>
        <w:ind w:leftChars="100" w:left="600" w:hangingChars="200" w:hanging="400"/>
        <w:rPr>
          <w:ins w:id="173" w:author="LGE" w:date="2025-03-20T15:06:00Z"/>
        </w:rPr>
      </w:pPr>
      <w:ins w:id="174" w:author="LGE" w:date="2025-03-20T15:06:00Z">
        <w:r w:rsidRPr="00027E9F">
          <w:t>–</w:t>
        </w:r>
        <w:r w:rsidRPr="00027E9F">
          <w:tab/>
          <w:t xml:space="preserve">if </w:t>
        </w:r>
        <w:r w:rsidRPr="00027E9F">
          <w:rPr>
            <w:szCs w:val="22"/>
            <w:lang w:eastAsia="zh-CN"/>
          </w:rPr>
          <w:t xml:space="preserve">the IE </w:t>
        </w:r>
        <w:r w:rsidRPr="00027E9F">
          <w:rPr>
            <w:i/>
            <w:szCs w:val="22"/>
            <w:lang w:eastAsia="zh-CN"/>
          </w:rPr>
          <w:t>p-maxUE-FR1</w:t>
        </w:r>
        <w:r w:rsidRPr="00027E9F">
          <w:rPr>
            <w:szCs w:val="22"/>
            <w:lang w:eastAsia="zh-CN"/>
          </w:rPr>
          <w:t xml:space="preserve"> as defined in TS 38.331 is not provided or set to the higher value than the maximum output power of the default power class,</w:t>
        </w:r>
        <w:r w:rsidRPr="00027E9F">
          <w:t xml:space="preserve"> and the percentage of NR uplink symbols transmitted in a certain evaluation period is larger than </w:t>
        </w:r>
      </w:ins>
      <w:ins w:id="175" w:author="LGEa" w:date="2025-04-10T07:28:00Z">
        <w:r w:rsidR="003B2C36">
          <w:t>[</w:t>
        </w:r>
      </w:ins>
      <w:proofErr w:type="gramStart"/>
      <w:ins w:id="176" w:author="LGE" w:date="2025-03-20T15:06:00Z">
        <w:r w:rsidRPr="00027E9F">
          <w:t>0.5</w:t>
        </w:r>
      </w:ins>
      <w:ins w:id="177" w:author="LGEa" w:date="2025-04-10T07:29:00Z">
        <w:r w:rsidR="003B2C36">
          <w:t>]</w:t>
        </w:r>
      </w:ins>
      <w:ins w:id="178" w:author="LGE" w:date="2025-03-20T15:06:00Z">
        <w:r w:rsidRPr="00027E9F">
          <w:t>*</w:t>
        </w:r>
        <w:proofErr w:type="gramEnd"/>
        <w:r w:rsidRPr="00027E9F">
          <w:rPr>
            <w:i/>
          </w:rPr>
          <w:t>maxUplinkDutyCycle-interBandENDC-TDD-PC2-r16</w:t>
        </w:r>
        <w:r w:rsidRPr="00027E9F">
          <w:t xml:space="preserve"> as defined in TS38.331 when the field of </w:t>
        </w:r>
        <w:r w:rsidRPr="00027E9F">
          <w:rPr>
            <w:lang w:eastAsia="zh-CN"/>
          </w:rPr>
          <w:t>UE</w:t>
        </w:r>
        <w:r w:rsidRPr="00027E9F">
          <w:t xml:space="preserve"> capability </w:t>
        </w:r>
        <w:r w:rsidRPr="00027E9F">
          <w:rPr>
            <w:i/>
          </w:rPr>
          <w:t>maxUplinkDutyCycle-interBandENDC-TDD-PC2-r16</w:t>
        </w:r>
        <w:r w:rsidRPr="00027E9F">
          <w:t xml:space="preserve"> is present (The exact evaluation period is no less than one radio frame); or</w:t>
        </w:r>
      </w:ins>
    </w:p>
    <w:p w14:paraId="532BBE97" w14:textId="77777777" w:rsidR="00B578D8" w:rsidRPr="00027E9F" w:rsidRDefault="00B578D8" w:rsidP="00B578D8">
      <w:pPr>
        <w:pStyle w:val="B2"/>
        <w:ind w:leftChars="100" w:left="600" w:hangingChars="200" w:hanging="400"/>
        <w:rPr>
          <w:ins w:id="179" w:author="LGE" w:date="2025-03-20T15:06:00Z"/>
        </w:rPr>
      </w:pPr>
      <w:ins w:id="180" w:author="LGE" w:date="2025-03-20T15:06:00Z">
        <w:r w:rsidRPr="00027E9F">
          <w:t>–</w:t>
        </w:r>
        <w:r w:rsidRPr="00027E9F">
          <w:tab/>
          <w:t xml:space="preserve">if the IE </w:t>
        </w:r>
        <w:r w:rsidRPr="00027E9F">
          <w:rPr>
            <w:i/>
            <w:lang w:eastAsia="zh-CN"/>
          </w:rPr>
          <w:t>p</w:t>
        </w:r>
        <w:r w:rsidRPr="00027E9F">
          <w:rPr>
            <w:i/>
          </w:rPr>
          <w:t>-</w:t>
        </w:r>
        <w:r w:rsidRPr="00027E9F">
          <w:rPr>
            <w:i/>
            <w:lang w:eastAsia="zh-CN"/>
          </w:rPr>
          <w:t>m</w:t>
        </w:r>
        <w:r w:rsidRPr="00027E9F">
          <w:rPr>
            <w:i/>
          </w:rPr>
          <w:t>ax</w:t>
        </w:r>
        <w:r w:rsidRPr="00027E9F">
          <w:rPr>
            <w:i/>
            <w:lang w:eastAsia="zh-CN"/>
          </w:rPr>
          <w:t>UE-FR1</w:t>
        </w:r>
        <w:r w:rsidRPr="00027E9F">
          <w:t xml:space="preserve"> as defined in TS 38.331 is provided and set to the maximum output power of the default power class or lower;</w:t>
        </w:r>
      </w:ins>
    </w:p>
    <w:p w14:paraId="503B8BB5" w14:textId="399492BD" w:rsidR="00B578D8" w:rsidRPr="00027E9F" w:rsidRDefault="00B578D8" w:rsidP="00B578D8">
      <w:pPr>
        <w:pStyle w:val="B2"/>
        <w:ind w:leftChars="300" w:left="1000" w:hangingChars="200" w:hanging="400"/>
        <w:rPr>
          <w:ins w:id="181" w:author="LGE" w:date="2025-03-20T15:06:00Z"/>
        </w:rPr>
      </w:pPr>
      <w:ins w:id="182" w:author="LGE" w:date="2025-03-20T15:06:00Z">
        <w:r w:rsidRPr="00027E9F">
          <w:t>–</w:t>
        </w:r>
        <w:r w:rsidRPr="00027E9F">
          <w:tab/>
          <w:t xml:space="preserve">shall apply all requirements for the default power class </w:t>
        </w:r>
        <w:r w:rsidRPr="00027E9F">
          <w:rPr>
            <w:lang w:eastAsia="zh-CN"/>
          </w:rPr>
          <w:t xml:space="preserve">to the supported power class </w:t>
        </w:r>
        <w:r w:rsidRPr="00027E9F">
          <w:t xml:space="preserve">and set the configured transmitted power as specified </w:t>
        </w:r>
        <w:r w:rsidRPr="00027E9F">
          <w:rPr>
            <w:lang w:eastAsia="zh-CN"/>
          </w:rPr>
          <w:t>sub-clause 6.2L.4</w:t>
        </w:r>
        <w:r w:rsidRPr="00027E9F">
          <w:t>;</w:t>
        </w:r>
      </w:ins>
    </w:p>
    <w:p w14:paraId="176B8B54" w14:textId="1B6C51F5" w:rsidR="00B578D8" w:rsidRPr="00027E9F" w:rsidRDefault="00B578D8" w:rsidP="00B578D8">
      <w:pPr>
        <w:pStyle w:val="B2"/>
        <w:ind w:leftChars="100" w:left="600" w:hangingChars="200" w:hanging="400"/>
        <w:rPr>
          <w:ins w:id="183" w:author="LGE" w:date="2025-03-20T15:06:00Z"/>
          <w:szCs w:val="22"/>
          <w:lang w:eastAsia="zh-CN"/>
        </w:rPr>
      </w:pPr>
      <w:ins w:id="184" w:author="LGE" w:date="2025-03-20T15:06:00Z">
        <w:r w:rsidRPr="00027E9F">
          <w:t>–</w:t>
        </w:r>
        <w:r w:rsidRPr="00027E9F">
          <w:tab/>
        </w:r>
        <w:r w:rsidRPr="00027E9F">
          <w:rPr>
            <w:color w:val="FF0000"/>
            <w:szCs w:val="22"/>
            <w:lang w:eastAsia="zh-CN"/>
          </w:rPr>
          <w:t>E</w:t>
        </w:r>
        <w:r w:rsidRPr="00027E9F">
          <w:rPr>
            <w:color w:val="FF0000"/>
            <w:szCs w:val="22"/>
          </w:rPr>
          <w:t>lse</w:t>
        </w:r>
        <w:r w:rsidRPr="00027E9F">
          <w:rPr>
            <w:color w:val="FF0000"/>
            <w:szCs w:val="22"/>
            <w:lang w:eastAsia="zh-CN"/>
          </w:rPr>
          <w:t xml:space="preserve"> if the IE </w:t>
        </w:r>
        <w:r w:rsidRPr="00027E9F">
          <w:rPr>
            <w:i/>
            <w:color w:val="FF0000"/>
            <w:szCs w:val="22"/>
            <w:lang w:eastAsia="zh-CN"/>
          </w:rPr>
          <w:t>p-maxUE-FR1</w:t>
        </w:r>
        <w:r w:rsidRPr="00027E9F">
          <w:rPr>
            <w:color w:val="FF0000"/>
            <w:szCs w:val="22"/>
            <w:lang w:eastAsia="zh-CN"/>
          </w:rPr>
          <w:t xml:space="preserve"> as defined in TS 38.331 is not provided or set to the higher value than the maximum output power of the default power class, and the percentage of NR uplink symbols transmitted in a certain evaluation period is </w:t>
        </w:r>
        <w:r w:rsidRPr="00027E9F">
          <w:rPr>
            <w:color w:val="0070C0"/>
          </w:rPr>
          <w:t xml:space="preserve">larger than </w:t>
        </w:r>
      </w:ins>
      <w:ins w:id="185" w:author="LGEa" w:date="2025-04-10T07:29:00Z">
        <w:r w:rsidR="003B2C36">
          <w:rPr>
            <w:color w:val="0070C0"/>
          </w:rPr>
          <w:t>[</w:t>
        </w:r>
      </w:ins>
      <w:proofErr w:type="gramStart"/>
      <w:ins w:id="186" w:author="LGE" w:date="2025-03-20T15:06:00Z">
        <w:r w:rsidRPr="00027E9F">
          <w:rPr>
            <w:color w:val="0070C0"/>
          </w:rPr>
          <w:t>0.25</w:t>
        </w:r>
      </w:ins>
      <w:ins w:id="187" w:author="LGEa" w:date="2025-04-10T07:29:00Z">
        <w:r w:rsidR="003B2C36">
          <w:rPr>
            <w:color w:val="0070C0"/>
          </w:rPr>
          <w:t>]</w:t>
        </w:r>
      </w:ins>
      <w:ins w:id="188" w:author="LGE" w:date="2025-03-20T15:06:00Z">
        <w:r w:rsidRPr="00027E9F">
          <w:rPr>
            <w:color w:val="0070C0"/>
          </w:rPr>
          <w:t>*</w:t>
        </w:r>
        <w:proofErr w:type="gramEnd"/>
        <w:r w:rsidRPr="00027E9F">
          <w:rPr>
            <w:i/>
            <w:color w:val="0070C0"/>
          </w:rPr>
          <w:t>maxUplinkDutyCycle-interBandENDC-TDD-PC2-r16</w:t>
        </w:r>
        <w:r w:rsidRPr="00027E9F">
          <w:rPr>
            <w:color w:val="0070C0"/>
          </w:rPr>
          <w:t xml:space="preserve"> </w:t>
        </w:r>
        <w:r w:rsidRPr="00027E9F">
          <w:rPr>
            <w:color w:val="0070C0"/>
            <w:szCs w:val="22"/>
            <w:lang w:eastAsia="zh-CN"/>
          </w:rPr>
          <w:t>but less than or equal to</w:t>
        </w:r>
        <w:r w:rsidRPr="00027E9F">
          <w:rPr>
            <w:i/>
            <w:color w:val="0070C0"/>
            <w:szCs w:val="22"/>
            <w:lang w:eastAsia="zh-CN"/>
          </w:rPr>
          <w:t xml:space="preserve"> </w:t>
        </w:r>
      </w:ins>
      <w:ins w:id="189" w:author="LGEa" w:date="2025-04-10T07:29:00Z">
        <w:r w:rsidR="003B2C36" w:rsidRPr="003B2C36">
          <w:rPr>
            <w:color w:val="0070C0"/>
            <w:szCs w:val="22"/>
            <w:lang w:eastAsia="zh-CN"/>
          </w:rPr>
          <w:t>[</w:t>
        </w:r>
      </w:ins>
      <w:ins w:id="190" w:author="LGE" w:date="2025-03-20T15:06:00Z">
        <w:r w:rsidRPr="00027E9F">
          <w:rPr>
            <w:color w:val="0070C0"/>
            <w:szCs w:val="22"/>
            <w:lang w:eastAsia="zh-CN"/>
          </w:rPr>
          <w:t>0.5</w:t>
        </w:r>
      </w:ins>
      <w:ins w:id="191" w:author="LGEa" w:date="2025-04-10T07:29:00Z">
        <w:r w:rsidR="003B2C36">
          <w:rPr>
            <w:color w:val="0070C0"/>
            <w:szCs w:val="22"/>
            <w:lang w:eastAsia="zh-CN"/>
          </w:rPr>
          <w:t>]</w:t>
        </w:r>
      </w:ins>
      <w:ins w:id="192" w:author="LGE" w:date="2025-03-20T15:06:00Z">
        <w:r w:rsidRPr="00027E9F">
          <w:rPr>
            <w:color w:val="0070C0"/>
            <w:szCs w:val="22"/>
            <w:lang w:eastAsia="zh-CN"/>
          </w:rPr>
          <w:t>*</w:t>
        </w:r>
        <w:r w:rsidRPr="00027E9F">
          <w:rPr>
            <w:i/>
            <w:color w:val="0070C0"/>
          </w:rPr>
          <w:t>maxUplinkDutyCycle-interBandENDC-TDD-PC2-r16</w:t>
        </w:r>
        <w:r w:rsidRPr="00027E9F">
          <w:rPr>
            <w:color w:val="0070C0"/>
            <w:szCs w:val="22"/>
            <w:lang w:eastAsia="zh-CN"/>
          </w:rPr>
          <w:t xml:space="preserve"> </w:t>
        </w:r>
        <w:r w:rsidRPr="00027E9F">
          <w:rPr>
            <w:color w:val="FF0000"/>
            <w:szCs w:val="22"/>
            <w:lang w:eastAsia="zh-CN"/>
          </w:rPr>
          <w:t>as defined in TS 38.331</w:t>
        </w:r>
        <w:r w:rsidRPr="00027E9F">
          <w:t xml:space="preserve"> when the field of </w:t>
        </w:r>
        <w:r w:rsidRPr="00027E9F">
          <w:rPr>
            <w:lang w:eastAsia="zh-CN"/>
          </w:rPr>
          <w:t>UE</w:t>
        </w:r>
        <w:r w:rsidRPr="00027E9F">
          <w:t xml:space="preserve"> capability </w:t>
        </w:r>
        <w:r w:rsidRPr="00027E9F">
          <w:rPr>
            <w:i/>
          </w:rPr>
          <w:t>maxUplinkDutyCycle-interBandENDC-TDD-PC2-r16</w:t>
        </w:r>
        <w:r w:rsidRPr="00027E9F">
          <w:t xml:space="preserve"> is present</w:t>
        </w:r>
        <w:r w:rsidRPr="00027E9F">
          <w:rPr>
            <w:color w:val="FF0000"/>
            <w:szCs w:val="22"/>
            <w:lang w:eastAsia="zh-CN"/>
          </w:rPr>
          <w:t>; or</w:t>
        </w:r>
      </w:ins>
    </w:p>
    <w:p w14:paraId="13CCD090" w14:textId="74259ED0" w:rsidR="00B578D8" w:rsidRPr="00DC7310" w:rsidRDefault="00B578D8" w:rsidP="00B578D8">
      <w:pPr>
        <w:pStyle w:val="B2"/>
        <w:ind w:leftChars="100" w:left="600" w:hangingChars="200" w:hanging="400"/>
        <w:rPr>
          <w:ins w:id="193" w:author="LGE" w:date="2025-03-20T15:06:00Z"/>
          <w:szCs w:val="22"/>
          <w:lang w:eastAsia="zh-CN"/>
        </w:rPr>
      </w:pPr>
      <w:ins w:id="194" w:author="LGE" w:date="2025-03-20T15:06:00Z">
        <w:r w:rsidRPr="00027E9F">
          <w:t>–</w:t>
        </w:r>
        <w:r w:rsidRPr="00027E9F">
          <w:tab/>
        </w:r>
        <w:r w:rsidRPr="00027E9F">
          <w:rPr>
            <w:color w:val="FF0000"/>
          </w:rPr>
          <w:t xml:space="preserve">if the IE </w:t>
        </w:r>
        <w:r w:rsidRPr="00027E9F">
          <w:rPr>
            <w:i/>
            <w:color w:val="FF0000"/>
          </w:rPr>
          <w:t>p-maxUE-FR1</w:t>
        </w:r>
        <w:r w:rsidRPr="00027E9F">
          <w:rPr>
            <w:color w:val="FF0000"/>
          </w:rPr>
          <w:t xml:space="preserve"> as defined in TS 38.331 is not provided or set to the higher value than the maximum output power of the default power class, and the percentage of NR uplink symbols transmitted in a certain evaluation period is </w:t>
        </w:r>
        <w:r w:rsidRPr="00027E9F">
          <w:rPr>
            <w:color w:val="0070C0"/>
          </w:rPr>
          <w:t xml:space="preserve">larger than </w:t>
        </w:r>
      </w:ins>
      <w:ins w:id="195" w:author="LGEa" w:date="2025-04-10T07:29:00Z">
        <w:r w:rsidR="003B2C36">
          <w:rPr>
            <w:color w:val="0070C0"/>
          </w:rPr>
          <w:t>[</w:t>
        </w:r>
      </w:ins>
      <w:proofErr w:type="gramStart"/>
      <w:ins w:id="196" w:author="LGE" w:date="2025-03-20T15:06:00Z">
        <w:r w:rsidRPr="00027E9F">
          <w:rPr>
            <w:color w:val="0070C0"/>
          </w:rPr>
          <w:t>7.5</w:t>
        </w:r>
      </w:ins>
      <w:ins w:id="197" w:author="LGEa" w:date="2025-04-10T07:29:00Z">
        <w:r w:rsidR="003B2C36">
          <w:rPr>
            <w:color w:val="0070C0"/>
          </w:rPr>
          <w:t>]</w:t>
        </w:r>
      </w:ins>
      <w:ins w:id="198" w:author="LGE" w:date="2025-03-20T15:06:00Z">
        <w:r w:rsidRPr="00027E9F">
          <w:rPr>
            <w:color w:val="0070C0"/>
          </w:rPr>
          <w:t>%</w:t>
        </w:r>
        <w:proofErr w:type="gramEnd"/>
        <w:r w:rsidRPr="00027E9F">
          <w:rPr>
            <w:color w:val="0070C0"/>
          </w:rPr>
          <w:t xml:space="preserve"> but less than or equal to </w:t>
        </w:r>
      </w:ins>
      <w:ins w:id="199" w:author="LGEa" w:date="2025-04-10T07:31:00Z">
        <w:r w:rsidR="003B2C36">
          <w:rPr>
            <w:color w:val="0070C0"/>
          </w:rPr>
          <w:t>[</w:t>
        </w:r>
      </w:ins>
      <w:ins w:id="200" w:author="LGE" w:date="2025-03-20T15:06:00Z">
        <w:r w:rsidRPr="00027E9F">
          <w:rPr>
            <w:color w:val="0070C0"/>
          </w:rPr>
          <w:t>15</w:t>
        </w:r>
      </w:ins>
      <w:ins w:id="201" w:author="LGEa" w:date="2025-04-10T07:31:00Z">
        <w:r w:rsidR="003B2C36">
          <w:rPr>
            <w:color w:val="0070C0"/>
          </w:rPr>
          <w:t>]</w:t>
        </w:r>
      </w:ins>
      <w:ins w:id="202" w:author="LGE" w:date="2025-03-20T15:06:00Z">
        <w:r w:rsidRPr="00027E9F">
          <w:rPr>
            <w:color w:val="0070C0"/>
          </w:rPr>
          <w:t>%</w:t>
        </w:r>
        <w:r w:rsidRPr="00027E9F">
          <w:t xml:space="preserve"> </w:t>
        </w:r>
        <w:r w:rsidRPr="00027E9F">
          <w:rPr>
            <w:color w:val="FF0000"/>
          </w:rPr>
          <w:t xml:space="preserve">when </w:t>
        </w:r>
        <w:r w:rsidRPr="00027E9F">
          <w:rPr>
            <w:i/>
            <w:color w:val="FF0000"/>
          </w:rPr>
          <w:t>maxUplinkDutyCycle-interBandENDC-TDD-PC2-r16</w:t>
        </w:r>
        <w:r w:rsidRPr="00027E9F">
          <w:rPr>
            <w:color w:val="FF0000"/>
          </w:rPr>
          <w:t xml:space="preserve"> is absent. (The exact evaluation period is no less</w:t>
        </w:r>
        <w:r w:rsidRPr="00AA01D5">
          <w:rPr>
            <w:color w:val="FF0000"/>
          </w:rPr>
          <w:t xml:space="preserve"> than one radio frame); or</w:t>
        </w:r>
      </w:ins>
    </w:p>
    <w:p w14:paraId="3369DCE2" w14:textId="77777777" w:rsidR="00B578D8" w:rsidRPr="00DC7310" w:rsidRDefault="00B578D8" w:rsidP="00B578D8">
      <w:pPr>
        <w:pStyle w:val="B2"/>
        <w:ind w:leftChars="100" w:left="600" w:hangingChars="200" w:hanging="400"/>
        <w:rPr>
          <w:ins w:id="203" w:author="LGE" w:date="2025-03-20T15:06:00Z"/>
        </w:rPr>
      </w:pPr>
      <w:ins w:id="204" w:author="LGE" w:date="2025-03-20T15:06:00Z">
        <w:r w:rsidRPr="00DC7310">
          <w:t>–</w:t>
        </w:r>
        <w:r w:rsidRPr="00DC7310">
          <w:tab/>
        </w:r>
        <w:r w:rsidRPr="00AA01D5">
          <w:rPr>
            <w:color w:val="FF0000"/>
          </w:rPr>
          <w:t xml:space="preserve">if the IE </w:t>
        </w:r>
        <w:r w:rsidRPr="00AA01D5">
          <w:rPr>
            <w:i/>
            <w:color w:val="FF0000"/>
            <w:lang w:eastAsia="zh-CN"/>
          </w:rPr>
          <w:t>p</w:t>
        </w:r>
        <w:r w:rsidRPr="00AA01D5">
          <w:rPr>
            <w:i/>
            <w:color w:val="FF0000"/>
          </w:rPr>
          <w:t>-</w:t>
        </w:r>
        <w:r w:rsidRPr="00AA01D5">
          <w:rPr>
            <w:i/>
            <w:color w:val="FF0000"/>
            <w:lang w:eastAsia="zh-CN"/>
          </w:rPr>
          <w:t>m</w:t>
        </w:r>
        <w:r w:rsidRPr="00AA01D5">
          <w:rPr>
            <w:i/>
            <w:color w:val="FF0000"/>
          </w:rPr>
          <w:t>ax</w:t>
        </w:r>
        <w:r w:rsidRPr="00AA01D5">
          <w:rPr>
            <w:i/>
            <w:color w:val="FF0000"/>
            <w:lang w:eastAsia="zh-CN"/>
          </w:rPr>
          <w:t>UE-FR1</w:t>
        </w:r>
        <w:r w:rsidRPr="00AA01D5">
          <w:rPr>
            <w:color w:val="FF0000"/>
          </w:rPr>
          <w:t xml:space="preserve"> as defined in TS 38.331 is provided and set to the maximum output power </w:t>
        </w:r>
        <w:r w:rsidRPr="00AA01D5">
          <w:rPr>
            <w:color w:val="0070C0"/>
          </w:rPr>
          <w:t>between 23dBm and 26dBm</w:t>
        </w:r>
        <w:r w:rsidRPr="00DC7310">
          <w:t>;</w:t>
        </w:r>
      </w:ins>
    </w:p>
    <w:p w14:paraId="7F4BA942" w14:textId="4F8D428A" w:rsidR="00B578D8" w:rsidRPr="00DC7310" w:rsidRDefault="00B578D8" w:rsidP="00B578D8">
      <w:pPr>
        <w:pStyle w:val="B2"/>
        <w:ind w:leftChars="300" w:left="1000" w:hangingChars="200" w:hanging="400"/>
        <w:rPr>
          <w:ins w:id="205" w:author="LGE" w:date="2025-03-20T15:06:00Z"/>
        </w:rPr>
      </w:pPr>
      <w:ins w:id="206" w:author="LGE" w:date="2025-03-20T15:06:00Z">
        <w:r w:rsidRPr="00DC7310">
          <w:t>–</w:t>
        </w:r>
        <w:r w:rsidRPr="00DC7310">
          <w:tab/>
        </w:r>
        <w:r w:rsidRPr="00AA01D5">
          <w:rPr>
            <w:color w:val="FF0000"/>
          </w:rPr>
          <w:t>shall apply all requirements for the</w:t>
        </w:r>
        <w:r w:rsidRPr="00DC7310">
          <w:t xml:space="preserve"> </w:t>
        </w:r>
        <w:r w:rsidRPr="00AA01D5">
          <w:rPr>
            <w:color w:val="0070C0"/>
          </w:rPr>
          <w:t xml:space="preserve">power class 2 </w:t>
        </w:r>
        <w:r w:rsidRPr="00AA01D5">
          <w:rPr>
            <w:color w:val="FF0000"/>
          </w:rPr>
          <w:t>and set the configured transmitted power</w:t>
        </w:r>
        <w:r w:rsidRPr="00AA01D5">
          <w:rPr>
            <w:color w:val="FF0000"/>
            <w:lang w:eastAsia="zh-CN"/>
          </w:rPr>
          <w:t xml:space="preserve"> class</w:t>
        </w:r>
        <w:r w:rsidRPr="00AA01D5">
          <w:rPr>
            <w:color w:val="FF0000"/>
          </w:rPr>
          <w:t xml:space="preserve"> as specified in </w:t>
        </w:r>
        <w:r w:rsidRPr="00AA01D5">
          <w:rPr>
            <w:color w:val="FF0000"/>
            <w:lang w:eastAsia="zh-CN"/>
          </w:rPr>
          <w:t>sub-clause 6.2</w:t>
        </w:r>
        <w:r>
          <w:rPr>
            <w:color w:val="FF0000"/>
            <w:lang w:eastAsia="zh-CN"/>
          </w:rPr>
          <w:t>L</w:t>
        </w:r>
        <w:r w:rsidRPr="00AA01D5">
          <w:rPr>
            <w:color w:val="FF0000"/>
            <w:lang w:eastAsia="zh-CN"/>
          </w:rPr>
          <w:t>.4.</w:t>
        </w:r>
      </w:ins>
    </w:p>
    <w:p w14:paraId="14A93D0B" w14:textId="77777777" w:rsidR="00B578D8" w:rsidRDefault="00B578D8" w:rsidP="00B578D8">
      <w:pPr>
        <w:pStyle w:val="B2"/>
        <w:ind w:leftChars="100" w:left="600" w:hangingChars="200" w:hanging="400"/>
        <w:rPr>
          <w:ins w:id="207" w:author="LGE" w:date="2025-03-20T15:06:00Z"/>
          <w:szCs w:val="22"/>
        </w:rPr>
      </w:pPr>
      <w:ins w:id="208" w:author="LGE" w:date="2025-03-20T15:06:00Z">
        <w:r w:rsidRPr="00DC7310">
          <w:t>–</w:t>
        </w:r>
        <w:r w:rsidRPr="00DC7310">
          <w:tab/>
        </w:r>
        <w:r w:rsidRPr="00AA01D5">
          <w:rPr>
            <w:color w:val="FF0000"/>
            <w:szCs w:val="22"/>
            <w:lang w:eastAsia="zh-CN"/>
          </w:rPr>
          <w:t>E</w:t>
        </w:r>
        <w:r w:rsidRPr="00AA01D5">
          <w:rPr>
            <w:color w:val="FF0000"/>
            <w:szCs w:val="22"/>
          </w:rPr>
          <w:t>lse</w:t>
        </w:r>
      </w:ins>
    </w:p>
    <w:p w14:paraId="3B979069" w14:textId="7100FD1D" w:rsidR="00B578D8" w:rsidRPr="00DC7310" w:rsidRDefault="00B578D8" w:rsidP="00B578D8">
      <w:pPr>
        <w:pStyle w:val="B2"/>
        <w:ind w:leftChars="300" w:left="1000" w:hangingChars="200" w:hanging="400"/>
        <w:rPr>
          <w:ins w:id="209" w:author="LGE" w:date="2025-03-20T15:06:00Z"/>
        </w:rPr>
      </w:pPr>
      <w:ins w:id="210" w:author="LGE" w:date="2025-03-20T15:06:00Z">
        <w:r w:rsidRPr="00DC7310">
          <w:t>–</w:t>
        </w:r>
        <w:r w:rsidRPr="00DC7310">
          <w:tab/>
        </w:r>
        <w:r w:rsidRPr="00AA01D5">
          <w:rPr>
            <w:color w:val="FF0000"/>
          </w:rPr>
          <w:t xml:space="preserve">shall apply all requirements for the </w:t>
        </w:r>
        <w:r w:rsidRPr="00AA01D5">
          <w:rPr>
            <w:color w:val="0070C0"/>
          </w:rPr>
          <w:t xml:space="preserve">power class 1.5 </w:t>
        </w:r>
        <w:r w:rsidRPr="00AA01D5">
          <w:rPr>
            <w:color w:val="FF0000"/>
          </w:rPr>
          <w:t>and set the configured transmitted power</w:t>
        </w:r>
        <w:r w:rsidRPr="00AA01D5">
          <w:rPr>
            <w:color w:val="FF0000"/>
            <w:lang w:eastAsia="zh-CN"/>
          </w:rPr>
          <w:t xml:space="preserve"> class</w:t>
        </w:r>
        <w:r w:rsidRPr="00AA01D5">
          <w:rPr>
            <w:color w:val="FF0000"/>
          </w:rPr>
          <w:t xml:space="preserve"> as specified in </w:t>
        </w:r>
        <w:r w:rsidRPr="00AA01D5">
          <w:rPr>
            <w:color w:val="FF0000"/>
            <w:lang w:eastAsia="zh-CN"/>
          </w:rPr>
          <w:t>sub-clause 6.2</w:t>
        </w:r>
        <w:r>
          <w:rPr>
            <w:color w:val="FF0000"/>
            <w:lang w:eastAsia="zh-CN"/>
          </w:rPr>
          <w:t>L</w:t>
        </w:r>
        <w:r w:rsidRPr="00AA01D5">
          <w:rPr>
            <w:color w:val="FF0000"/>
            <w:lang w:eastAsia="zh-CN"/>
          </w:rPr>
          <w:t>.4.</w:t>
        </w:r>
      </w:ins>
    </w:p>
    <w:p w14:paraId="693E5291" w14:textId="0D80B1EA" w:rsidR="00B578D8" w:rsidRPr="00DC7310" w:rsidRDefault="00B578D8" w:rsidP="00B578D8">
      <w:r w:rsidRPr="00DC7310">
        <w:t xml:space="preserve">If a UE supports </w:t>
      </w:r>
      <w:del w:id="211" w:author="LGE" w:date="2025-03-20T15:07:00Z">
        <w:r w:rsidRPr="00DC7310" w:rsidDel="00B578D8">
          <w:delText xml:space="preserve">a different </w:delText>
        </w:r>
      </w:del>
      <w:r w:rsidRPr="00DC7310">
        <w:t xml:space="preserve">power class </w:t>
      </w:r>
      <w:ins w:id="212" w:author="LGE" w:date="2025-03-20T15:07:00Z">
        <w:r>
          <w:t>2</w:t>
        </w:r>
      </w:ins>
      <w:del w:id="213" w:author="LGE" w:date="2025-03-20T15:07:00Z">
        <w:r w:rsidRPr="00DC7310" w:rsidDel="00B578D8">
          <w:delText xml:space="preserve">than the default </w:delText>
        </w:r>
        <w:r w:rsidRPr="00DC7310" w:rsidDel="00B578D8">
          <w:rPr>
            <w:rFonts w:eastAsia="MS Mincho"/>
          </w:rPr>
          <w:delText xml:space="preserve">UE </w:delText>
        </w:r>
        <w:r w:rsidRPr="00DC7310" w:rsidDel="00B578D8">
          <w:delText>power class</w:delText>
        </w:r>
      </w:del>
      <w:r w:rsidRPr="00DC7310">
        <w:t xml:space="preserve"> for an E-UTRA FDD and NR TDD EN-DC band combination and the supported power class enables higher maximum output power than that of the default power class:</w:t>
      </w:r>
    </w:p>
    <w:p w14:paraId="16F26B8E" w14:textId="77777777" w:rsidR="00B578D8" w:rsidRPr="00DC7310" w:rsidRDefault="00B578D8" w:rsidP="00B578D8">
      <w:pPr>
        <w:pStyle w:val="B2"/>
        <w:ind w:leftChars="200" w:left="800" w:hangingChars="200" w:hanging="400"/>
      </w:pPr>
      <w:r w:rsidRPr="00DC7310">
        <w:t>If UE indicating the two capabilities</w:t>
      </w:r>
      <w:r w:rsidRPr="00DC7310">
        <w:rPr>
          <w:rFonts w:hint="eastAsia"/>
          <w:lang w:eastAsia="zh-CN"/>
        </w:rPr>
        <w:t xml:space="preserve"> </w:t>
      </w:r>
      <w:r w:rsidRPr="00DC7310">
        <w:rPr>
          <w:rFonts w:cs="Arial"/>
          <w:i/>
          <w:szCs w:val="18"/>
          <w:lang w:eastAsia="ko-KR"/>
        </w:rPr>
        <w:t>maxUplinkDutyCycle</w:t>
      </w:r>
      <w:r w:rsidRPr="00DC7310">
        <w:rPr>
          <w:rFonts w:cs="Arial"/>
          <w:i/>
          <w:szCs w:val="18"/>
          <w:lang w:eastAsia="zh-CN"/>
        </w:rPr>
        <w:t>-FDD-TDD-EN-DC1</w:t>
      </w:r>
      <w:r w:rsidRPr="00DC7310">
        <w:t xml:space="preserve"> and </w:t>
      </w:r>
      <w:r w:rsidRPr="00DC7310">
        <w:rPr>
          <w:rFonts w:cs="Arial"/>
          <w:i/>
          <w:szCs w:val="18"/>
          <w:lang w:eastAsia="ko-KR"/>
        </w:rPr>
        <w:t>maxUplinkDutyCycle</w:t>
      </w:r>
      <w:r w:rsidRPr="00DC7310">
        <w:rPr>
          <w:rFonts w:cs="Arial"/>
          <w:i/>
          <w:szCs w:val="18"/>
          <w:lang w:eastAsia="zh-CN"/>
        </w:rPr>
        <w:t>-FDD-TDD-EN-DC</w:t>
      </w:r>
      <w:r w:rsidRPr="00DC7310">
        <w:rPr>
          <w:rFonts w:cs="Arial" w:hint="eastAsia"/>
          <w:i/>
          <w:szCs w:val="18"/>
          <w:lang w:eastAsia="zh-CN"/>
        </w:rPr>
        <w:t>2</w:t>
      </w:r>
      <w:r w:rsidRPr="00DC7310">
        <w:t>:</w:t>
      </w:r>
    </w:p>
    <w:p w14:paraId="6D14E91F" w14:textId="77777777" w:rsidR="00B578D8" w:rsidRPr="00DC7310" w:rsidRDefault="00B578D8" w:rsidP="00B578D8">
      <w:pPr>
        <w:pStyle w:val="B2"/>
      </w:pPr>
      <w:r w:rsidRPr="00DC7310">
        <w:t>–</w:t>
      </w:r>
      <w:r w:rsidRPr="00DC7310">
        <w:tab/>
      </w:r>
      <w:r w:rsidRPr="00DC7310">
        <w:rPr>
          <w:lang w:eastAsia="zh-CN"/>
        </w:rPr>
        <w:t xml:space="preserve">if the IE </w:t>
      </w:r>
      <w:r w:rsidRPr="00DC7310">
        <w:rPr>
          <w:i/>
          <w:lang w:eastAsia="zh-CN"/>
        </w:rPr>
        <w:t>p-maxUE-FR1</w:t>
      </w:r>
      <w:r w:rsidRPr="00DC7310">
        <w:rPr>
          <w:lang w:eastAsia="zh-CN"/>
        </w:rPr>
        <w:t xml:space="preserve"> as defined in TS </w:t>
      </w:r>
      <w:r w:rsidRPr="00DC7310">
        <w:t>38</w:t>
      </w:r>
      <w:r w:rsidRPr="00DC7310">
        <w:rPr>
          <w:lang w:eastAsia="zh-CN"/>
        </w:rPr>
        <w:t xml:space="preserve">.331 is not provided or set to the higher value than the maximum output power of the default power class, and </w:t>
      </w:r>
      <w:r w:rsidRPr="00DC7310">
        <w:t xml:space="preserve">the percentage of EUTRA uplink symbols transmitted in a </w:t>
      </w:r>
      <w:r w:rsidRPr="00DC7310">
        <w:lastRenderedPageBreak/>
        <w:t xml:space="preserve">certain evaluation period is between 40% and </w:t>
      </w:r>
      <w:r w:rsidRPr="00DC7310">
        <w:rPr>
          <w:lang w:eastAsia="zh-CN"/>
        </w:rPr>
        <w:t>70</w:t>
      </w:r>
      <w:r w:rsidRPr="00DC7310">
        <w:t xml:space="preserve">%, and </w:t>
      </w:r>
      <w:r w:rsidRPr="00DC7310">
        <w:rPr>
          <w:lang w:eastAsia="zh-CN"/>
        </w:rPr>
        <w:t>the percentage of NR uplink symbols transmitted in a certain evaluation period is less than or equal t</w:t>
      </w:r>
      <w:r w:rsidRPr="00DC7310">
        <w:rPr>
          <w:i/>
          <w:lang w:eastAsia="zh-CN"/>
        </w:rPr>
        <w:t>o</w:t>
      </w:r>
      <w:r w:rsidRPr="00DC7310">
        <w:rPr>
          <w:rFonts w:cs="Arial"/>
          <w:i/>
          <w:szCs w:val="18"/>
          <w:lang w:eastAsia="ko-KR"/>
        </w:rPr>
        <w:t>maxUplinkDutyCycle</w:t>
      </w:r>
      <w:r w:rsidRPr="00DC7310">
        <w:rPr>
          <w:rFonts w:cs="Arial"/>
          <w:i/>
          <w:szCs w:val="18"/>
          <w:lang w:eastAsia="zh-CN"/>
        </w:rPr>
        <w:t>-FDD-TDD-EN-DC1</w:t>
      </w:r>
      <w:r w:rsidRPr="00DC7310">
        <w:rPr>
          <w:lang w:eastAsia="zh-CN"/>
        </w:rPr>
        <w:t xml:space="preserve">as defined in TS 38.331 </w:t>
      </w:r>
      <w:r w:rsidRPr="00DC7310">
        <w:t>(The exact evaluation period is no less than one radio frame)</w:t>
      </w:r>
      <w:r w:rsidRPr="00DC7310">
        <w:rPr>
          <w:lang w:eastAsia="zh-CN"/>
        </w:rPr>
        <w:t>; or</w:t>
      </w:r>
    </w:p>
    <w:p w14:paraId="56402F7D" w14:textId="77777777" w:rsidR="00B578D8" w:rsidRPr="00DC7310" w:rsidRDefault="00B578D8" w:rsidP="00B578D8">
      <w:pPr>
        <w:pStyle w:val="B2"/>
      </w:pPr>
      <w:r w:rsidRPr="00DC7310">
        <w:t>–</w:t>
      </w:r>
      <w:r w:rsidRPr="00DC7310">
        <w:tab/>
      </w:r>
      <w:r w:rsidRPr="00DC7310">
        <w:rPr>
          <w:lang w:eastAsia="zh-CN"/>
        </w:rPr>
        <w:t xml:space="preserve">if the IE </w:t>
      </w:r>
      <w:r w:rsidRPr="00DC7310">
        <w:rPr>
          <w:i/>
          <w:lang w:eastAsia="zh-CN"/>
        </w:rPr>
        <w:t>p-maxUE-FR1</w:t>
      </w:r>
      <w:r w:rsidRPr="00DC7310">
        <w:rPr>
          <w:lang w:eastAsia="zh-CN"/>
        </w:rPr>
        <w:t xml:space="preserve"> as defined in TS 38.331 is not provided or set to the higher value than the maximum output power of the default power class, and </w:t>
      </w:r>
      <w:r w:rsidRPr="00DC7310">
        <w:t xml:space="preserve">the percentage of EUTRA uplink symbols transmitted in a certain evaluation period is no larger than </w:t>
      </w:r>
      <w:r w:rsidRPr="00DC7310">
        <w:rPr>
          <w:lang w:eastAsia="zh-CN"/>
        </w:rPr>
        <w:t>40</w:t>
      </w:r>
      <w:r w:rsidRPr="00DC7310">
        <w:t xml:space="preserve">%, and </w:t>
      </w:r>
      <w:r w:rsidRPr="00DC7310">
        <w:rPr>
          <w:lang w:eastAsia="zh-CN"/>
        </w:rPr>
        <w:t>the percentage of NR uplink symbols transmitted in a certain evaluation period is less than or equal t</w:t>
      </w:r>
      <w:r w:rsidRPr="00DC7310">
        <w:rPr>
          <w:i/>
          <w:lang w:eastAsia="zh-CN"/>
        </w:rPr>
        <w:t>o</w:t>
      </w:r>
      <w:r w:rsidRPr="00DC7310">
        <w:rPr>
          <w:rFonts w:hint="eastAsia"/>
          <w:i/>
          <w:lang w:eastAsia="zh-CN"/>
        </w:rPr>
        <w:t xml:space="preserve"> </w:t>
      </w:r>
      <w:r w:rsidRPr="00DC7310">
        <w:rPr>
          <w:rFonts w:cs="Arial"/>
          <w:i/>
          <w:szCs w:val="18"/>
          <w:lang w:eastAsia="ko-KR"/>
        </w:rPr>
        <w:t>maxUplinkDutyCycle</w:t>
      </w:r>
      <w:r w:rsidRPr="00DC7310">
        <w:rPr>
          <w:rFonts w:cs="Arial"/>
          <w:i/>
          <w:szCs w:val="18"/>
          <w:lang w:eastAsia="zh-CN"/>
        </w:rPr>
        <w:t>-FDD-TDD-EN-DC</w:t>
      </w:r>
      <w:r w:rsidRPr="00DC7310">
        <w:rPr>
          <w:rFonts w:cs="Arial" w:hint="eastAsia"/>
          <w:i/>
          <w:szCs w:val="18"/>
          <w:lang w:eastAsia="zh-CN"/>
        </w:rPr>
        <w:t>2</w:t>
      </w:r>
      <w:r w:rsidRPr="00DC7310">
        <w:rPr>
          <w:i/>
          <w:lang w:eastAsia="zh-CN"/>
        </w:rPr>
        <w:t xml:space="preserve"> </w:t>
      </w:r>
      <w:r w:rsidRPr="00DC7310">
        <w:rPr>
          <w:lang w:eastAsia="zh-CN"/>
        </w:rPr>
        <w:t xml:space="preserve">as defined in TS 38.331 </w:t>
      </w:r>
      <w:r w:rsidRPr="00DC7310">
        <w:t>(The exact evaluation period is no less than one radio frame)</w:t>
      </w:r>
    </w:p>
    <w:p w14:paraId="776AB788" w14:textId="7A04840D" w:rsidR="00B578D8" w:rsidRPr="00DC7310" w:rsidRDefault="00B578D8" w:rsidP="00B578D8">
      <w:pPr>
        <w:pStyle w:val="B3"/>
      </w:pPr>
      <w:r w:rsidRPr="00DC7310">
        <w:t>–</w:t>
      </w:r>
      <w:r w:rsidRPr="00DC7310">
        <w:tab/>
        <w:t xml:space="preserve">shall apply all requirements for the </w:t>
      </w:r>
      <w:del w:id="214" w:author="LGE" w:date="2025-03-20T15:07:00Z">
        <w:r w:rsidRPr="00DC7310" w:rsidDel="00B578D8">
          <w:delText xml:space="preserve">supported </w:delText>
        </w:r>
      </w:del>
      <w:r w:rsidRPr="00DC7310">
        <w:t xml:space="preserve">power class </w:t>
      </w:r>
      <w:ins w:id="215" w:author="LGE" w:date="2025-03-20T15:07:00Z">
        <w:r>
          <w:t xml:space="preserve">2 </w:t>
        </w:r>
      </w:ins>
      <w:r w:rsidRPr="00DC7310">
        <w:t>and set the configured transmitted power</w:t>
      </w:r>
      <w:r w:rsidRPr="00DC7310">
        <w:rPr>
          <w:lang w:eastAsia="zh-CN"/>
        </w:rPr>
        <w:t xml:space="preserve"> class</w:t>
      </w:r>
      <w:r w:rsidRPr="00DC7310">
        <w:t xml:space="preserve"> as specified in </w:t>
      </w:r>
      <w:r w:rsidRPr="00DC7310">
        <w:rPr>
          <w:lang w:eastAsia="zh-CN"/>
        </w:rPr>
        <w:t>sub-clause 6.2L.4.</w:t>
      </w:r>
    </w:p>
    <w:p w14:paraId="540FD68A" w14:textId="77777777" w:rsidR="00B578D8" w:rsidRPr="00DC7310" w:rsidRDefault="00B578D8" w:rsidP="00B578D8">
      <w:pPr>
        <w:pStyle w:val="B2"/>
      </w:pPr>
      <w:r w:rsidRPr="00DC7310">
        <w:t>–</w:t>
      </w:r>
      <w:r w:rsidRPr="00DC7310">
        <w:tab/>
        <w:t>else</w:t>
      </w:r>
    </w:p>
    <w:p w14:paraId="7EA648F7" w14:textId="77777777" w:rsidR="00B578D8" w:rsidRPr="00DC7310" w:rsidRDefault="00B578D8" w:rsidP="00B578D8">
      <w:pPr>
        <w:pStyle w:val="B3"/>
      </w:pPr>
      <w:r w:rsidRPr="00DC7310">
        <w:t>–</w:t>
      </w:r>
      <w:r w:rsidRPr="00DC7310">
        <w:tab/>
        <w:t>shall apply all requirements for the default power class and set the configured transmitted power as specified sub-clause 6.2L.4;</w:t>
      </w:r>
    </w:p>
    <w:p w14:paraId="4C4A2DF5" w14:textId="77777777" w:rsidR="00B578D8" w:rsidRPr="00DC7310" w:rsidRDefault="00B578D8" w:rsidP="00B578D8">
      <w:pPr>
        <w:pStyle w:val="B2"/>
        <w:ind w:leftChars="200" w:left="800" w:hangingChars="200" w:hanging="400"/>
      </w:pPr>
      <w:r w:rsidRPr="00DC7310">
        <w:t>else</w:t>
      </w:r>
    </w:p>
    <w:p w14:paraId="54D1DE27" w14:textId="70389CF7" w:rsidR="00B578D8" w:rsidRPr="00DC7310" w:rsidRDefault="00B578D8" w:rsidP="00B578D8">
      <w:pPr>
        <w:pStyle w:val="B3"/>
      </w:pPr>
      <w:r w:rsidRPr="00DC7310">
        <w:t>–</w:t>
      </w:r>
      <w:r w:rsidRPr="00DC7310">
        <w:tab/>
        <w:t xml:space="preserve">shall apply all requirements for the </w:t>
      </w:r>
      <w:del w:id="216" w:author="LGE" w:date="2025-03-20T15:07:00Z">
        <w:r w:rsidRPr="00DC7310" w:rsidDel="00B578D8">
          <w:delText xml:space="preserve">supported </w:delText>
        </w:r>
      </w:del>
      <w:r w:rsidRPr="00DC7310">
        <w:t>power class</w:t>
      </w:r>
      <w:ins w:id="217" w:author="LGE" w:date="2025-03-20T15:07:00Z">
        <w:r>
          <w:t xml:space="preserve">2 </w:t>
        </w:r>
      </w:ins>
      <w:r w:rsidRPr="00DC7310">
        <w:t xml:space="preserve"> and set the configured transmitted power as specified sub-clause 6.2L.4;</w:t>
      </w:r>
    </w:p>
    <w:p w14:paraId="7E789F90" w14:textId="77777777" w:rsidR="00B578D8" w:rsidRPr="00DC7310" w:rsidRDefault="00B578D8" w:rsidP="00B578D8">
      <w:pPr>
        <w:rPr>
          <w:ins w:id="218" w:author="LGE" w:date="2025-03-20T15:07:00Z"/>
        </w:rPr>
      </w:pPr>
      <w:ins w:id="219" w:author="LGE" w:date="2025-03-20T15:07:00Z">
        <w:r w:rsidRPr="00DC7310">
          <w:t xml:space="preserve">If a UE supports power class </w:t>
        </w:r>
        <w:r>
          <w:t>1.5</w:t>
        </w:r>
        <w:r w:rsidRPr="00DC7310">
          <w:t xml:space="preserve"> for an E-UTRA FDD and NR TDD EN-DC band combination and the supported power class enables higher maximum output power than that of the default power class:</w:t>
        </w:r>
      </w:ins>
    </w:p>
    <w:p w14:paraId="748E6539" w14:textId="77777777" w:rsidR="00B578D8" w:rsidRPr="00B4682D" w:rsidRDefault="00B578D8" w:rsidP="00B578D8">
      <w:pPr>
        <w:pStyle w:val="B2"/>
        <w:ind w:leftChars="200" w:left="800" w:hangingChars="200" w:hanging="400"/>
        <w:rPr>
          <w:ins w:id="220" w:author="LGE" w:date="2025-03-20T15:07:00Z"/>
          <w:color w:val="FF0000"/>
        </w:rPr>
      </w:pPr>
      <w:ins w:id="221" w:author="LGE" w:date="2025-03-20T15:07:00Z">
        <w:r w:rsidRPr="00B4682D">
          <w:rPr>
            <w:color w:val="FF0000"/>
          </w:rPr>
          <w:t>If UE indicating the two capabilities</w:t>
        </w:r>
        <w:r w:rsidRPr="00B4682D">
          <w:rPr>
            <w:rFonts w:hint="eastAsia"/>
            <w:color w:val="FF0000"/>
            <w:lang w:eastAsia="zh-CN"/>
          </w:rPr>
          <w:t xml:space="preserve"> </w:t>
        </w:r>
        <w:r w:rsidRPr="00B4682D">
          <w:rPr>
            <w:rFonts w:cs="Arial"/>
            <w:i/>
            <w:color w:val="FF0000"/>
            <w:szCs w:val="18"/>
          </w:rPr>
          <w:t>maxUplinkDutyCycle</w:t>
        </w:r>
        <w:r w:rsidRPr="00B4682D">
          <w:rPr>
            <w:rFonts w:cs="Arial"/>
            <w:i/>
            <w:color w:val="FF0000"/>
            <w:szCs w:val="18"/>
            <w:lang w:eastAsia="zh-CN"/>
          </w:rPr>
          <w:t>-FDD-TDD-EN-DC1</w:t>
        </w:r>
        <w:r w:rsidRPr="00B4682D">
          <w:rPr>
            <w:color w:val="FF0000"/>
          </w:rPr>
          <w:t xml:space="preserve"> and </w:t>
        </w:r>
        <w:r w:rsidRPr="00B4682D">
          <w:rPr>
            <w:rFonts w:cs="Arial"/>
            <w:i/>
            <w:color w:val="FF0000"/>
            <w:szCs w:val="18"/>
          </w:rPr>
          <w:t>maxUplinkDutyCycle</w:t>
        </w:r>
        <w:r w:rsidRPr="00B4682D">
          <w:rPr>
            <w:rFonts w:cs="Arial"/>
            <w:i/>
            <w:color w:val="FF0000"/>
            <w:szCs w:val="18"/>
            <w:lang w:eastAsia="zh-CN"/>
          </w:rPr>
          <w:t>-FDD-TDD-EN-DC</w:t>
        </w:r>
        <w:r w:rsidRPr="00B4682D">
          <w:rPr>
            <w:rFonts w:cs="Arial" w:hint="eastAsia"/>
            <w:i/>
            <w:color w:val="FF0000"/>
            <w:szCs w:val="18"/>
            <w:lang w:eastAsia="zh-CN"/>
          </w:rPr>
          <w:t>2</w:t>
        </w:r>
        <w:r w:rsidRPr="00B4682D">
          <w:rPr>
            <w:color w:val="FF0000"/>
          </w:rPr>
          <w:t>:</w:t>
        </w:r>
      </w:ins>
    </w:p>
    <w:p w14:paraId="15CE3D1C" w14:textId="22E94032" w:rsidR="00B578D8" w:rsidRPr="00027E9F" w:rsidRDefault="00B578D8" w:rsidP="00B578D8">
      <w:pPr>
        <w:pStyle w:val="B2"/>
        <w:keepNext/>
        <w:keepLines/>
        <w:ind w:leftChars="268" w:left="820"/>
        <w:rPr>
          <w:ins w:id="222" w:author="LGE" w:date="2025-03-20T15:07:00Z"/>
          <w:color w:val="FF0000"/>
          <w:lang w:eastAsia="zh-CN"/>
        </w:rPr>
      </w:pPr>
      <w:ins w:id="223" w:author="LGE" w:date="2025-03-20T15:07:00Z">
        <w:r w:rsidRPr="00B4682D">
          <w:rPr>
            <w:color w:val="FF0000"/>
          </w:rPr>
          <w:t>–</w:t>
        </w:r>
        <w:r w:rsidRPr="00B4682D">
          <w:rPr>
            <w:color w:val="FF0000"/>
          </w:rPr>
          <w:tab/>
        </w:r>
        <w:r w:rsidRPr="00B4682D">
          <w:rPr>
            <w:color w:val="FF0000"/>
            <w:lang w:eastAsia="zh-CN"/>
          </w:rPr>
          <w:t xml:space="preserve">if the IE </w:t>
        </w:r>
        <w:r w:rsidRPr="00B4682D">
          <w:rPr>
            <w:i/>
            <w:color w:val="FF0000"/>
            <w:lang w:eastAsia="zh-CN"/>
          </w:rPr>
          <w:t>p-maxUE-FR1</w:t>
        </w:r>
        <w:r w:rsidRPr="00B4682D">
          <w:rPr>
            <w:color w:val="FF0000"/>
            <w:lang w:eastAsia="zh-CN"/>
          </w:rPr>
          <w:t xml:space="preserve"> as defined in TS </w:t>
        </w:r>
        <w:r w:rsidRPr="00B4682D">
          <w:rPr>
            <w:color w:val="FF0000"/>
          </w:rPr>
          <w:t>38</w:t>
        </w:r>
        <w:r w:rsidRPr="00B4682D">
          <w:rPr>
            <w:color w:val="FF0000"/>
            <w:lang w:eastAsia="zh-CN"/>
          </w:rPr>
          <w:t xml:space="preserve">.331 is not provided or set to the higher value than the maximum output power of the default power class, and </w:t>
        </w:r>
        <w:r w:rsidRPr="00027E9F">
          <w:rPr>
            <w:color w:val="FF0000"/>
          </w:rPr>
          <w:t xml:space="preserve">the percentage of EUTRA uplink symbols transmitted in a certain evaluation period is between 40% and </w:t>
        </w:r>
        <w:r w:rsidRPr="00027E9F">
          <w:rPr>
            <w:color w:val="FF0000"/>
            <w:lang w:eastAsia="zh-CN"/>
          </w:rPr>
          <w:t>70</w:t>
        </w:r>
        <w:r w:rsidRPr="00027E9F">
          <w:rPr>
            <w:color w:val="FF0000"/>
          </w:rPr>
          <w:t xml:space="preserve">%, and </w:t>
        </w:r>
        <w:r w:rsidRPr="00027E9F">
          <w:rPr>
            <w:color w:val="FF0000"/>
            <w:lang w:eastAsia="zh-CN"/>
          </w:rPr>
          <w:t>the percentage of NR uplink symbols transmitted in a certain evaluation period is less than or equal to</w:t>
        </w:r>
        <w:r w:rsidRPr="00027E9F">
          <w:rPr>
            <w:i/>
            <w:color w:val="FF0000"/>
            <w:lang w:eastAsia="zh-CN"/>
          </w:rPr>
          <w:t xml:space="preserve"> </w:t>
        </w:r>
      </w:ins>
      <w:ins w:id="224" w:author="LGEa" w:date="2025-04-10T07:29:00Z">
        <w:r w:rsidR="003B2C36">
          <w:rPr>
            <w:color w:val="FF0000"/>
            <w:lang w:eastAsia="zh-CN"/>
          </w:rPr>
          <w:t>[</w:t>
        </w:r>
      </w:ins>
      <w:proofErr w:type="gramStart"/>
      <w:ins w:id="225" w:author="LGE" w:date="2025-03-20T15:07:00Z">
        <w:r w:rsidRPr="00027E9F">
          <w:rPr>
            <w:color w:val="0070C0"/>
            <w:lang w:eastAsia="zh-CN"/>
          </w:rPr>
          <w:t>0.5</w:t>
        </w:r>
      </w:ins>
      <w:ins w:id="226" w:author="LGEa" w:date="2025-04-10T07:29:00Z">
        <w:r w:rsidR="003B2C36">
          <w:rPr>
            <w:color w:val="0070C0"/>
            <w:lang w:eastAsia="zh-CN"/>
          </w:rPr>
          <w:t>]</w:t>
        </w:r>
      </w:ins>
      <w:ins w:id="227" w:author="LGE" w:date="2025-03-20T15:07:00Z">
        <w:r w:rsidRPr="00027E9F">
          <w:rPr>
            <w:color w:val="0070C0"/>
            <w:lang w:eastAsia="zh-CN"/>
          </w:rPr>
          <w:t>*</w:t>
        </w:r>
        <w:proofErr w:type="gramEnd"/>
        <w:r w:rsidRPr="00027E9F">
          <w:rPr>
            <w:rFonts w:cs="Arial"/>
            <w:i/>
            <w:color w:val="FF0000"/>
            <w:szCs w:val="18"/>
          </w:rPr>
          <w:t>maxUplinkDutyCycle</w:t>
        </w:r>
        <w:r w:rsidRPr="00027E9F">
          <w:rPr>
            <w:rFonts w:cs="Arial"/>
            <w:i/>
            <w:color w:val="FF0000"/>
            <w:szCs w:val="18"/>
            <w:lang w:eastAsia="zh-CN"/>
          </w:rPr>
          <w:t>-FDD-TDD-EN-DC1</w:t>
        </w:r>
        <w:r w:rsidRPr="00027E9F">
          <w:rPr>
            <w:color w:val="FF0000"/>
            <w:lang w:eastAsia="zh-CN"/>
          </w:rPr>
          <w:t xml:space="preserve">as defined in TS 38.331 </w:t>
        </w:r>
        <w:r w:rsidRPr="00027E9F">
          <w:rPr>
            <w:color w:val="FF0000"/>
          </w:rPr>
          <w:t>(The exact evaluation period is no less than one radio frame)</w:t>
        </w:r>
        <w:r w:rsidRPr="00027E9F">
          <w:rPr>
            <w:color w:val="FF0000"/>
            <w:lang w:eastAsia="zh-CN"/>
          </w:rPr>
          <w:t>; or</w:t>
        </w:r>
      </w:ins>
    </w:p>
    <w:p w14:paraId="240B2953" w14:textId="4F1027A5" w:rsidR="00B578D8" w:rsidRPr="00027E9F" w:rsidRDefault="00B578D8" w:rsidP="00B578D8">
      <w:pPr>
        <w:pStyle w:val="B2"/>
        <w:ind w:leftChars="268" w:left="820"/>
        <w:rPr>
          <w:ins w:id="228" w:author="LGE" w:date="2025-03-20T15:07:00Z"/>
          <w:color w:val="FF0000"/>
        </w:rPr>
      </w:pPr>
      <w:ins w:id="229" w:author="LGE" w:date="2025-03-20T15:07:00Z">
        <w:r w:rsidRPr="00027E9F">
          <w:rPr>
            <w:color w:val="FF0000"/>
          </w:rPr>
          <w:t>–</w:t>
        </w:r>
        <w:r w:rsidRPr="00027E9F">
          <w:rPr>
            <w:color w:val="FF0000"/>
          </w:rPr>
          <w:tab/>
        </w:r>
        <w:r w:rsidRPr="00027E9F">
          <w:rPr>
            <w:color w:val="FF0000"/>
            <w:lang w:eastAsia="zh-CN"/>
          </w:rPr>
          <w:t xml:space="preserve">if the IE </w:t>
        </w:r>
        <w:r w:rsidRPr="00027E9F">
          <w:rPr>
            <w:i/>
            <w:color w:val="FF0000"/>
            <w:lang w:eastAsia="zh-CN"/>
          </w:rPr>
          <w:t>p-maxUE-FR1</w:t>
        </w:r>
        <w:r w:rsidRPr="00027E9F">
          <w:rPr>
            <w:color w:val="FF0000"/>
            <w:lang w:eastAsia="zh-CN"/>
          </w:rPr>
          <w:t xml:space="preserve"> as defined in TS 38.331 is not provided or set to the higher value than the maximum output power of the default power class, and </w:t>
        </w:r>
        <w:r w:rsidRPr="00027E9F">
          <w:rPr>
            <w:color w:val="FF0000"/>
          </w:rPr>
          <w:t xml:space="preserve">the percentage of EUTRA uplink symbols transmitted in a certain evaluation period is no larger than </w:t>
        </w:r>
        <w:r w:rsidRPr="00027E9F">
          <w:rPr>
            <w:color w:val="FF0000"/>
            <w:lang w:eastAsia="zh-CN"/>
          </w:rPr>
          <w:t>40</w:t>
        </w:r>
        <w:r w:rsidRPr="00027E9F">
          <w:rPr>
            <w:color w:val="FF0000"/>
          </w:rPr>
          <w:t xml:space="preserve">%, and </w:t>
        </w:r>
        <w:r w:rsidRPr="00027E9F">
          <w:rPr>
            <w:color w:val="FF0000"/>
            <w:lang w:eastAsia="zh-CN"/>
          </w:rPr>
          <w:t>the percentage of NR uplink symbols transmitted in a certain evaluation period is less than or equal to</w:t>
        </w:r>
        <w:r w:rsidRPr="00027E9F">
          <w:rPr>
            <w:rFonts w:hint="eastAsia"/>
            <w:i/>
            <w:color w:val="FF0000"/>
            <w:lang w:eastAsia="zh-CN"/>
          </w:rPr>
          <w:t xml:space="preserve"> </w:t>
        </w:r>
      </w:ins>
      <w:ins w:id="230" w:author="LGEa" w:date="2025-04-10T07:29:00Z">
        <w:r w:rsidR="003B2C36">
          <w:rPr>
            <w:color w:val="FF0000"/>
            <w:lang w:eastAsia="zh-CN"/>
          </w:rPr>
          <w:t>[</w:t>
        </w:r>
      </w:ins>
      <w:proofErr w:type="gramStart"/>
      <w:ins w:id="231" w:author="LGE" w:date="2025-03-20T15:07:00Z">
        <w:r w:rsidRPr="00027E9F">
          <w:rPr>
            <w:color w:val="0070C0"/>
            <w:lang w:eastAsia="zh-CN"/>
          </w:rPr>
          <w:t>0.5</w:t>
        </w:r>
      </w:ins>
      <w:ins w:id="232" w:author="LGEa" w:date="2025-04-10T07:29:00Z">
        <w:r w:rsidR="003B2C36">
          <w:rPr>
            <w:color w:val="0070C0"/>
            <w:lang w:eastAsia="zh-CN"/>
          </w:rPr>
          <w:t>]</w:t>
        </w:r>
      </w:ins>
      <w:ins w:id="233" w:author="LGE" w:date="2025-03-20T15:07:00Z">
        <w:r w:rsidRPr="00027E9F">
          <w:rPr>
            <w:color w:val="0070C0"/>
            <w:lang w:eastAsia="zh-CN"/>
          </w:rPr>
          <w:t>*</w:t>
        </w:r>
        <w:proofErr w:type="gramEnd"/>
        <w:r w:rsidRPr="00027E9F">
          <w:rPr>
            <w:rFonts w:cs="Arial"/>
            <w:i/>
            <w:color w:val="FF0000"/>
            <w:szCs w:val="18"/>
          </w:rPr>
          <w:t>maxUplinkDutyCycle</w:t>
        </w:r>
        <w:r w:rsidRPr="00027E9F">
          <w:rPr>
            <w:rFonts w:cs="Arial"/>
            <w:i/>
            <w:color w:val="FF0000"/>
            <w:szCs w:val="18"/>
            <w:lang w:eastAsia="zh-CN"/>
          </w:rPr>
          <w:t>-FDD-TDD-EN-DC</w:t>
        </w:r>
        <w:r w:rsidRPr="00027E9F">
          <w:rPr>
            <w:rFonts w:cs="Arial" w:hint="eastAsia"/>
            <w:i/>
            <w:color w:val="FF0000"/>
            <w:szCs w:val="18"/>
            <w:lang w:eastAsia="zh-CN"/>
          </w:rPr>
          <w:t>2</w:t>
        </w:r>
        <w:r w:rsidRPr="00027E9F">
          <w:rPr>
            <w:i/>
            <w:color w:val="FF0000"/>
            <w:lang w:eastAsia="zh-CN"/>
          </w:rPr>
          <w:t xml:space="preserve"> </w:t>
        </w:r>
        <w:r w:rsidRPr="00027E9F">
          <w:rPr>
            <w:color w:val="FF0000"/>
            <w:lang w:eastAsia="zh-CN"/>
          </w:rPr>
          <w:t xml:space="preserve">as defined in TS 38.331 </w:t>
        </w:r>
        <w:r w:rsidRPr="00027E9F">
          <w:rPr>
            <w:color w:val="FF0000"/>
          </w:rPr>
          <w:t>(The exact evaluation period is no less than one radio frame)</w:t>
        </w:r>
      </w:ins>
    </w:p>
    <w:p w14:paraId="5B3D19EF" w14:textId="114D6ADA" w:rsidR="00B578D8" w:rsidRPr="00027E9F" w:rsidRDefault="00B578D8" w:rsidP="00B578D8">
      <w:pPr>
        <w:pStyle w:val="B3"/>
        <w:rPr>
          <w:ins w:id="234" w:author="LGE" w:date="2025-03-20T15:07:00Z"/>
          <w:color w:val="FF0000"/>
          <w:lang w:eastAsia="zh-CN"/>
        </w:rPr>
      </w:pPr>
      <w:ins w:id="235" w:author="LGE" w:date="2025-03-20T15:07:00Z">
        <w:r w:rsidRPr="00027E9F">
          <w:rPr>
            <w:color w:val="FF0000"/>
          </w:rPr>
          <w:t>–</w:t>
        </w:r>
        <w:r w:rsidRPr="00027E9F">
          <w:rPr>
            <w:color w:val="FF0000"/>
          </w:rPr>
          <w:tab/>
          <w:t xml:space="preserve">shall apply all requirements for the </w:t>
        </w:r>
        <w:r w:rsidRPr="00027E9F">
          <w:rPr>
            <w:color w:val="0070C0"/>
          </w:rPr>
          <w:t xml:space="preserve">power class 1.5 </w:t>
        </w:r>
        <w:r w:rsidRPr="00027E9F">
          <w:rPr>
            <w:color w:val="FF0000"/>
          </w:rPr>
          <w:t>and set the configured transmitted power</w:t>
        </w:r>
        <w:r w:rsidRPr="00027E9F">
          <w:rPr>
            <w:color w:val="FF0000"/>
            <w:lang w:eastAsia="zh-CN"/>
          </w:rPr>
          <w:t xml:space="preserve"> class</w:t>
        </w:r>
        <w:r w:rsidRPr="00027E9F">
          <w:rPr>
            <w:color w:val="FF0000"/>
          </w:rPr>
          <w:t xml:space="preserve"> as specified in </w:t>
        </w:r>
        <w:r w:rsidRPr="00027E9F">
          <w:rPr>
            <w:color w:val="FF0000"/>
            <w:lang w:eastAsia="zh-CN"/>
          </w:rPr>
          <w:t>sub-clause 6.2L.4.</w:t>
        </w:r>
      </w:ins>
    </w:p>
    <w:p w14:paraId="5218DC49" w14:textId="7EC808FA" w:rsidR="00B578D8" w:rsidRPr="00027E9F" w:rsidRDefault="00B578D8" w:rsidP="00B578D8">
      <w:pPr>
        <w:pStyle w:val="B2"/>
        <w:keepNext/>
        <w:keepLines/>
        <w:ind w:leftChars="268" w:left="820"/>
        <w:rPr>
          <w:ins w:id="236" w:author="LGE" w:date="2025-03-20T15:07:00Z"/>
          <w:color w:val="FF0000"/>
          <w:lang w:eastAsia="zh-CN"/>
        </w:rPr>
      </w:pPr>
      <w:ins w:id="237" w:author="LGE" w:date="2025-03-20T15:07:00Z">
        <w:r w:rsidRPr="00027E9F">
          <w:rPr>
            <w:color w:val="FF0000"/>
          </w:rPr>
          <w:t>–</w:t>
        </w:r>
        <w:r w:rsidRPr="00027E9F">
          <w:rPr>
            <w:color w:val="FF0000"/>
          </w:rPr>
          <w:tab/>
          <w:t xml:space="preserve">else </w:t>
        </w:r>
        <w:r w:rsidRPr="00027E9F">
          <w:rPr>
            <w:color w:val="FF0000"/>
            <w:lang w:eastAsia="zh-CN"/>
          </w:rPr>
          <w:t xml:space="preserve">if the IE </w:t>
        </w:r>
        <w:r w:rsidRPr="00027E9F">
          <w:rPr>
            <w:i/>
            <w:color w:val="FF0000"/>
            <w:lang w:eastAsia="zh-CN"/>
          </w:rPr>
          <w:t>p-maxUE-FR1</w:t>
        </w:r>
        <w:r w:rsidRPr="00027E9F">
          <w:rPr>
            <w:color w:val="FF0000"/>
            <w:lang w:eastAsia="zh-CN"/>
          </w:rPr>
          <w:t xml:space="preserve"> as defined in TS </w:t>
        </w:r>
        <w:r w:rsidRPr="00027E9F">
          <w:rPr>
            <w:color w:val="FF0000"/>
          </w:rPr>
          <w:t>38</w:t>
        </w:r>
        <w:r w:rsidRPr="00027E9F">
          <w:rPr>
            <w:color w:val="FF0000"/>
            <w:lang w:eastAsia="zh-CN"/>
          </w:rPr>
          <w:t xml:space="preserve">.331 is not provided or set to the higher value than the maximum output power of the default power class, and </w:t>
        </w:r>
        <w:r w:rsidRPr="00027E9F">
          <w:rPr>
            <w:color w:val="FF0000"/>
          </w:rPr>
          <w:t xml:space="preserve">the percentage of EUTRA uplink symbols transmitted in a certain evaluation period is between 40% and </w:t>
        </w:r>
        <w:r w:rsidRPr="00027E9F">
          <w:rPr>
            <w:color w:val="FF0000"/>
            <w:lang w:eastAsia="zh-CN"/>
          </w:rPr>
          <w:t>70</w:t>
        </w:r>
        <w:r w:rsidRPr="00027E9F">
          <w:rPr>
            <w:color w:val="FF0000"/>
          </w:rPr>
          <w:t xml:space="preserve">%, and </w:t>
        </w:r>
        <w:r w:rsidRPr="00027E9F">
          <w:rPr>
            <w:color w:val="FF0000"/>
            <w:lang w:eastAsia="zh-CN"/>
          </w:rPr>
          <w:t xml:space="preserve">the percentage of NR uplink symbols transmitted in a certain evaluation period is </w:t>
        </w:r>
        <w:r w:rsidRPr="00027E9F">
          <w:rPr>
            <w:color w:val="0070C0"/>
          </w:rPr>
          <w:t>larger than</w:t>
        </w:r>
        <w:r w:rsidRPr="00027E9F">
          <w:rPr>
            <w:color w:val="FF0000"/>
            <w:lang w:eastAsia="zh-CN"/>
          </w:rPr>
          <w:t xml:space="preserve"> </w:t>
        </w:r>
      </w:ins>
      <w:ins w:id="238" w:author="LGEa" w:date="2025-04-10T07:29:00Z">
        <w:r w:rsidR="003B2C36">
          <w:rPr>
            <w:color w:val="FF0000"/>
            <w:lang w:eastAsia="zh-CN"/>
          </w:rPr>
          <w:t>[</w:t>
        </w:r>
      </w:ins>
      <w:ins w:id="239" w:author="LGE" w:date="2025-03-20T15:07:00Z">
        <w:r w:rsidRPr="00027E9F">
          <w:rPr>
            <w:color w:val="0070C0"/>
            <w:lang w:eastAsia="zh-CN"/>
          </w:rPr>
          <w:t>0.5</w:t>
        </w:r>
      </w:ins>
      <w:ins w:id="240" w:author="LGEa" w:date="2025-04-10T07:29:00Z">
        <w:r w:rsidR="003B2C36">
          <w:rPr>
            <w:color w:val="0070C0"/>
            <w:lang w:eastAsia="zh-CN"/>
          </w:rPr>
          <w:t>]</w:t>
        </w:r>
      </w:ins>
      <w:ins w:id="241" w:author="LGE" w:date="2025-03-20T15:07:00Z">
        <w:r w:rsidRPr="00027E9F">
          <w:rPr>
            <w:color w:val="0070C0"/>
            <w:lang w:eastAsia="zh-CN"/>
          </w:rPr>
          <w:t>*</w:t>
        </w:r>
        <w:r w:rsidRPr="00027E9F">
          <w:rPr>
            <w:rFonts w:cs="Arial"/>
            <w:i/>
            <w:color w:val="0070C0"/>
            <w:szCs w:val="18"/>
          </w:rPr>
          <w:t>maxUplinkDutyCycle</w:t>
        </w:r>
        <w:r w:rsidRPr="00027E9F">
          <w:rPr>
            <w:rFonts w:cs="Arial"/>
            <w:i/>
            <w:color w:val="0070C0"/>
            <w:szCs w:val="18"/>
            <w:lang w:eastAsia="zh-CN"/>
          </w:rPr>
          <w:t>-FDD-TDD-EN-DC1</w:t>
        </w:r>
        <w:r w:rsidRPr="00027E9F">
          <w:rPr>
            <w:color w:val="0070C0"/>
          </w:rPr>
          <w:t xml:space="preserve"> but </w:t>
        </w:r>
        <w:r w:rsidRPr="00027E9F">
          <w:rPr>
            <w:color w:val="0070C0"/>
            <w:lang w:eastAsia="zh-CN"/>
          </w:rPr>
          <w:t>less than or equal to</w:t>
        </w:r>
        <w:r w:rsidRPr="00027E9F">
          <w:rPr>
            <w:i/>
            <w:color w:val="0070C0"/>
            <w:lang w:eastAsia="zh-CN"/>
          </w:rPr>
          <w:t xml:space="preserve"> </w:t>
        </w:r>
      </w:ins>
      <w:ins w:id="242" w:author="LGEa" w:date="2025-04-10T07:30:00Z">
        <w:r w:rsidR="003B2C36">
          <w:rPr>
            <w:color w:val="0070C0"/>
            <w:lang w:eastAsia="zh-CN"/>
          </w:rPr>
          <w:t>[</w:t>
        </w:r>
      </w:ins>
      <w:ins w:id="243" w:author="LGEa" w:date="2025-04-10T07:29:00Z">
        <w:r w:rsidR="003B2C36">
          <w:rPr>
            <w:color w:val="0070C0"/>
            <w:lang w:eastAsia="zh-CN"/>
          </w:rPr>
          <w:t>1.0</w:t>
        </w:r>
      </w:ins>
      <w:ins w:id="244" w:author="LGEa" w:date="2025-04-10T07:30:00Z">
        <w:r w:rsidR="003B2C36">
          <w:rPr>
            <w:color w:val="0070C0"/>
            <w:lang w:eastAsia="zh-CN"/>
          </w:rPr>
          <w:t>*]</w:t>
        </w:r>
      </w:ins>
      <w:ins w:id="245" w:author="LGE" w:date="2025-03-20T15:07:00Z">
        <w:r w:rsidRPr="00027E9F">
          <w:rPr>
            <w:rFonts w:cs="Arial"/>
            <w:i/>
            <w:color w:val="0070C0"/>
            <w:szCs w:val="18"/>
          </w:rPr>
          <w:t>maxUplinkDutyCycle</w:t>
        </w:r>
        <w:r w:rsidRPr="00027E9F">
          <w:rPr>
            <w:rFonts w:cs="Arial"/>
            <w:i/>
            <w:color w:val="0070C0"/>
            <w:szCs w:val="18"/>
            <w:lang w:eastAsia="zh-CN"/>
          </w:rPr>
          <w:t>-FDD-TDD-EN-DC1</w:t>
        </w:r>
        <w:r w:rsidRPr="00027E9F">
          <w:rPr>
            <w:rFonts w:cs="Arial"/>
            <w:i/>
            <w:color w:val="FF0000"/>
            <w:szCs w:val="18"/>
            <w:lang w:eastAsia="zh-CN"/>
          </w:rPr>
          <w:t xml:space="preserve"> </w:t>
        </w:r>
        <w:r w:rsidRPr="00027E9F">
          <w:rPr>
            <w:color w:val="FF0000"/>
            <w:lang w:eastAsia="zh-CN"/>
          </w:rPr>
          <w:t xml:space="preserve">as defined in TS 38.331 </w:t>
        </w:r>
        <w:r w:rsidRPr="00027E9F">
          <w:rPr>
            <w:color w:val="FF0000"/>
          </w:rPr>
          <w:t>(The exact evaluation period is no less than one radio frame)</w:t>
        </w:r>
        <w:r w:rsidRPr="00027E9F">
          <w:rPr>
            <w:color w:val="FF0000"/>
            <w:lang w:eastAsia="zh-CN"/>
          </w:rPr>
          <w:t>; or</w:t>
        </w:r>
      </w:ins>
    </w:p>
    <w:p w14:paraId="1EC7BD08" w14:textId="03007F34" w:rsidR="00B578D8" w:rsidRPr="00027E9F" w:rsidRDefault="00B578D8" w:rsidP="00B578D8">
      <w:pPr>
        <w:pStyle w:val="B2"/>
        <w:ind w:leftChars="268" w:left="820"/>
        <w:rPr>
          <w:ins w:id="246" w:author="LGE" w:date="2025-03-20T15:07:00Z"/>
          <w:color w:val="FF0000"/>
        </w:rPr>
      </w:pPr>
      <w:ins w:id="247" w:author="LGE" w:date="2025-03-20T15:07:00Z">
        <w:r w:rsidRPr="00027E9F">
          <w:rPr>
            <w:color w:val="FF0000"/>
          </w:rPr>
          <w:t>–</w:t>
        </w:r>
        <w:r w:rsidRPr="00027E9F">
          <w:rPr>
            <w:color w:val="FF0000"/>
          </w:rPr>
          <w:tab/>
        </w:r>
        <w:r w:rsidRPr="00027E9F">
          <w:rPr>
            <w:color w:val="FF0000"/>
            <w:lang w:eastAsia="zh-CN"/>
          </w:rPr>
          <w:t xml:space="preserve">if the IE </w:t>
        </w:r>
        <w:r w:rsidRPr="00027E9F">
          <w:rPr>
            <w:i/>
            <w:color w:val="FF0000"/>
            <w:lang w:eastAsia="zh-CN"/>
          </w:rPr>
          <w:t>p-maxUE-FR1</w:t>
        </w:r>
        <w:r w:rsidRPr="00027E9F">
          <w:rPr>
            <w:color w:val="FF0000"/>
            <w:lang w:eastAsia="zh-CN"/>
          </w:rPr>
          <w:t xml:space="preserve"> as defined in TS 38.331 is not provided or set to the higher value than the maximum output power of the default power class, and </w:t>
        </w:r>
        <w:r w:rsidRPr="00027E9F">
          <w:rPr>
            <w:color w:val="FF0000"/>
          </w:rPr>
          <w:t xml:space="preserve">the percentage of EUTRA uplink symbols transmitted in a certain evaluation period is no larger than </w:t>
        </w:r>
        <w:r w:rsidRPr="00027E9F">
          <w:rPr>
            <w:color w:val="FF0000"/>
            <w:lang w:eastAsia="zh-CN"/>
          </w:rPr>
          <w:t>40</w:t>
        </w:r>
        <w:r w:rsidRPr="00027E9F">
          <w:rPr>
            <w:color w:val="FF0000"/>
          </w:rPr>
          <w:t xml:space="preserve">%, and </w:t>
        </w:r>
        <w:r w:rsidRPr="00027E9F">
          <w:rPr>
            <w:color w:val="FF0000"/>
            <w:lang w:eastAsia="zh-CN"/>
          </w:rPr>
          <w:t xml:space="preserve">the percentage of NR uplink symbols transmitted in a certain evaluation period is </w:t>
        </w:r>
        <w:r w:rsidRPr="00027E9F">
          <w:rPr>
            <w:color w:val="0070C0"/>
          </w:rPr>
          <w:t>larger than</w:t>
        </w:r>
        <w:r w:rsidRPr="00027E9F">
          <w:rPr>
            <w:color w:val="0070C0"/>
            <w:lang w:eastAsia="zh-CN"/>
          </w:rPr>
          <w:t xml:space="preserve"> </w:t>
        </w:r>
      </w:ins>
      <w:ins w:id="248" w:author="LGEa" w:date="2025-04-10T07:30:00Z">
        <w:r w:rsidR="003B2C36">
          <w:rPr>
            <w:color w:val="0070C0"/>
            <w:lang w:eastAsia="zh-CN"/>
          </w:rPr>
          <w:t>[</w:t>
        </w:r>
      </w:ins>
      <w:ins w:id="249" w:author="LGE" w:date="2025-03-20T15:07:00Z">
        <w:r w:rsidRPr="00027E9F">
          <w:rPr>
            <w:color w:val="0070C0"/>
            <w:lang w:eastAsia="zh-CN"/>
          </w:rPr>
          <w:t>0.5</w:t>
        </w:r>
      </w:ins>
      <w:ins w:id="250" w:author="LGEa" w:date="2025-04-10T07:30:00Z">
        <w:r w:rsidR="003B2C36">
          <w:rPr>
            <w:color w:val="0070C0"/>
            <w:lang w:eastAsia="zh-CN"/>
          </w:rPr>
          <w:t>]</w:t>
        </w:r>
      </w:ins>
      <w:ins w:id="251" w:author="LGE" w:date="2025-03-20T15:07:00Z">
        <w:r w:rsidRPr="00027E9F">
          <w:rPr>
            <w:color w:val="0070C0"/>
            <w:lang w:eastAsia="zh-CN"/>
          </w:rPr>
          <w:t>*</w:t>
        </w:r>
        <w:r w:rsidRPr="00027E9F">
          <w:rPr>
            <w:rFonts w:cs="Arial"/>
            <w:i/>
            <w:color w:val="0070C0"/>
            <w:szCs w:val="18"/>
          </w:rPr>
          <w:t>maxUplinkDutyCycle</w:t>
        </w:r>
        <w:r w:rsidRPr="00027E9F">
          <w:rPr>
            <w:rFonts w:cs="Arial"/>
            <w:i/>
            <w:color w:val="0070C0"/>
            <w:szCs w:val="18"/>
            <w:lang w:eastAsia="zh-CN"/>
          </w:rPr>
          <w:t>-FDD-TDD-EN-DC</w:t>
        </w:r>
        <w:r w:rsidRPr="00027E9F">
          <w:rPr>
            <w:rFonts w:cs="Arial" w:hint="eastAsia"/>
            <w:i/>
            <w:color w:val="0070C0"/>
            <w:szCs w:val="18"/>
            <w:lang w:eastAsia="zh-CN"/>
          </w:rPr>
          <w:t>2</w:t>
        </w:r>
        <w:r w:rsidRPr="00027E9F">
          <w:rPr>
            <w:i/>
            <w:color w:val="0070C0"/>
            <w:lang w:eastAsia="zh-CN"/>
          </w:rPr>
          <w:t xml:space="preserve"> </w:t>
        </w:r>
        <w:r w:rsidRPr="00027E9F">
          <w:rPr>
            <w:color w:val="0070C0"/>
            <w:lang w:eastAsia="zh-CN"/>
          </w:rPr>
          <w:t>but</w:t>
        </w:r>
        <w:r w:rsidRPr="00027E9F">
          <w:rPr>
            <w:i/>
            <w:color w:val="0070C0"/>
            <w:lang w:eastAsia="zh-CN"/>
          </w:rPr>
          <w:t xml:space="preserve"> </w:t>
        </w:r>
        <w:r w:rsidRPr="00027E9F">
          <w:rPr>
            <w:color w:val="0070C0"/>
            <w:lang w:eastAsia="zh-CN"/>
          </w:rPr>
          <w:t>less than or equal to</w:t>
        </w:r>
        <w:r w:rsidRPr="00027E9F">
          <w:rPr>
            <w:rFonts w:hint="eastAsia"/>
            <w:i/>
            <w:color w:val="0070C0"/>
            <w:lang w:eastAsia="zh-CN"/>
          </w:rPr>
          <w:t xml:space="preserve"> </w:t>
        </w:r>
      </w:ins>
      <w:ins w:id="252" w:author="LGEa" w:date="2025-04-10T07:30:00Z">
        <w:r w:rsidR="003B2C36">
          <w:rPr>
            <w:color w:val="0070C0"/>
            <w:lang w:eastAsia="zh-CN"/>
          </w:rPr>
          <w:t>[1.0*]</w:t>
        </w:r>
      </w:ins>
      <w:ins w:id="253" w:author="LGE" w:date="2025-03-20T15:07:00Z">
        <w:r w:rsidRPr="00027E9F">
          <w:rPr>
            <w:rFonts w:cs="Arial"/>
            <w:i/>
            <w:color w:val="0070C0"/>
            <w:szCs w:val="18"/>
          </w:rPr>
          <w:t>maxUplinkDutyCycle</w:t>
        </w:r>
        <w:r w:rsidRPr="00027E9F">
          <w:rPr>
            <w:rFonts w:cs="Arial"/>
            <w:i/>
            <w:color w:val="0070C0"/>
            <w:szCs w:val="18"/>
            <w:lang w:eastAsia="zh-CN"/>
          </w:rPr>
          <w:t>-FDD-TDD-EN-DC</w:t>
        </w:r>
        <w:r w:rsidRPr="00027E9F">
          <w:rPr>
            <w:rFonts w:cs="Arial" w:hint="eastAsia"/>
            <w:i/>
            <w:color w:val="0070C0"/>
            <w:szCs w:val="18"/>
            <w:lang w:eastAsia="zh-CN"/>
          </w:rPr>
          <w:t>2</w:t>
        </w:r>
        <w:r w:rsidRPr="00027E9F">
          <w:rPr>
            <w:i/>
            <w:color w:val="0070C0"/>
            <w:lang w:eastAsia="zh-CN"/>
          </w:rPr>
          <w:t xml:space="preserve"> </w:t>
        </w:r>
        <w:r w:rsidRPr="00027E9F">
          <w:rPr>
            <w:color w:val="FF0000"/>
            <w:lang w:eastAsia="zh-CN"/>
          </w:rPr>
          <w:t xml:space="preserve">as defined in TS 38.331 </w:t>
        </w:r>
        <w:r w:rsidRPr="00027E9F">
          <w:rPr>
            <w:color w:val="FF0000"/>
          </w:rPr>
          <w:t>(The exact evaluation period is no less than one radio frame)</w:t>
        </w:r>
      </w:ins>
    </w:p>
    <w:p w14:paraId="6FAB8D95" w14:textId="0CE192A8" w:rsidR="00B578D8" w:rsidRPr="00027E9F" w:rsidRDefault="00B578D8" w:rsidP="00B578D8">
      <w:pPr>
        <w:pStyle w:val="B3"/>
        <w:rPr>
          <w:ins w:id="254" w:author="LGE" w:date="2025-03-20T15:07:00Z"/>
          <w:color w:val="FF0000"/>
          <w:lang w:eastAsia="zh-CN"/>
        </w:rPr>
      </w:pPr>
      <w:ins w:id="255" w:author="LGE" w:date="2025-03-20T15:07:00Z">
        <w:r w:rsidRPr="00027E9F">
          <w:rPr>
            <w:color w:val="FF0000"/>
          </w:rPr>
          <w:t>–</w:t>
        </w:r>
        <w:r w:rsidRPr="00027E9F">
          <w:rPr>
            <w:color w:val="FF0000"/>
          </w:rPr>
          <w:tab/>
          <w:t xml:space="preserve">shall apply all requirements for the </w:t>
        </w:r>
        <w:r w:rsidRPr="00027E9F">
          <w:rPr>
            <w:color w:val="0070C0"/>
          </w:rPr>
          <w:t xml:space="preserve">power class 2 </w:t>
        </w:r>
        <w:r w:rsidRPr="00027E9F">
          <w:rPr>
            <w:color w:val="FF0000"/>
          </w:rPr>
          <w:t>and set the configured transmitted power</w:t>
        </w:r>
        <w:r w:rsidRPr="00027E9F">
          <w:rPr>
            <w:color w:val="FF0000"/>
            <w:lang w:eastAsia="zh-CN"/>
          </w:rPr>
          <w:t xml:space="preserve"> class</w:t>
        </w:r>
        <w:r w:rsidRPr="00027E9F">
          <w:rPr>
            <w:color w:val="FF0000"/>
          </w:rPr>
          <w:t xml:space="preserve"> as specified in </w:t>
        </w:r>
        <w:r w:rsidRPr="00027E9F">
          <w:rPr>
            <w:color w:val="FF0000"/>
            <w:lang w:eastAsia="zh-CN"/>
          </w:rPr>
          <w:t>sub-clause 6.2L.4.</w:t>
        </w:r>
      </w:ins>
    </w:p>
    <w:p w14:paraId="23637761" w14:textId="77777777" w:rsidR="00B578D8" w:rsidRPr="00027E9F" w:rsidRDefault="00B578D8" w:rsidP="00B578D8">
      <w:pPr>
        <w:pStyle w:val="B2"/>
        <w:ind w:leftChars="258" w:left="800"/>
        <w:rPr>
          <w:ins w:id="256" w:author="LGE" w:date="2025-03-20T15:07:00Z"/>
          <w:color w:val="FF0000"/>
        </w:rPr>
      </w:pPr>
      <w:ins w:id="257" w:author="LGE" w:date="2025-03-20T15:07:00Z">
        <w:r w:rsidRPr="00027E9F">
          <w:rPr>
            <w:color w:val="FF0000"/>
          </w:rPr>
          <w:t>–</w:t>
        </w:r>
        <w:r w:rsidRPr="00027E9F">
          <w:rPr>
            <w:color w:val="FF0000"/>
          </w:rPr>
          <w:tab/>
          <w:t>else</w:t>
        </w:r>
      </w:ins>
    </w:p>
    <w:p w14:paraId="39E78D98" w14:textId="2A16D9C3" w:rsidR="00B578D8" w:rsidRPr="00027E9F" w:rsidRDefault="00B578D8" w:rsidP="00B578D8">
      <w:pPr>
        <w:pStyle w:val="B3"/>
        <w:rPr>
          <w:ins w:id="258" w:author="LGE" w:date="2025-03-20T15:07:00Z"/>
          <w:color w:val="FF0000"/>
        </w:rPr>
      </w:pPr>
      <w:ins w:id="259" w:author="LGE" w:date="2025-03-20T15:07:00Z">
        <w:r w:rsidRPr="00027E9F">
          <w:rPr>
            <w:color w:val="FF0000"/>
          </w:rPr>
          <w:t>–</w:t>
        </w:r>
        <w:r w:rsidRPr="00027E9F">
          <w:rPr>
            <w:color w:val="FF0000"/>
          </w:rPr>
          <w:tab/>
          <w:t xml:space="preserve">shall apply all requirements for </w:t>
        </w:r>
        <w:r w:rsidRPr="00027E9F">
          <w:rPr>
            <w:color w:val="0070C0"/>
          </w:rPr>
          <w:t xml:space="preserve">the default power </w:t>
        </w:r>
        <w:r w:rsidRPr="00027E9F">
          <w:rPr>
            <w:color w:val="FF0000"/>
          </w:rPr>
          <w:t>class and set the configured transmitted power as specified sub-clause 6.2L.4;</w:t>
        </w:r>
      </w:ins>
    </w:p>
    <w:p w14:paraId="032FD365" w14:textId="77777777" w:rsidR="00B578D8" w:rsidRPr="00027E9F" w:rsidRDefault="00B578D8" w:rsidP="00B578D8">
      <w:pPr>
        <w:pStyle w:val="B2"/>
        <w:ind w:leftChars="200" w:left="800" w:hangingChars="200" w:hanging="400"/>
        <w:rPr>
          <w:ins w:id="260" w:author="LGE" w:date="2025-03-20T15:07:00Z"/>
          <w:color w:val="FF0000"/>
        </w:rPr>
      </w:pPr>
      <w:ins w:id="261" w:author="LGE" w:date="2025-03-20T15:07:00Z">
        <w:r w:rsidRPr="00027E9F">
          <w:rPr>
            <w:color w:val="FF0000"/>
          </w:rPr>
          <w:lastRenderedPageBreak/>
          <w:t>else</w:t>
        </w:r>
      </w:ins>
    </w:p>
    <w:p w14:paraId="5CCD6EA1" w14:textId="09520F1C" w:rsidR="00B578D8" w:rsidRPr="00B4682D" w:rsidRDefault="00B578D8" w:rsidP="00B578D8">
      <w:pPr>
        <w:pStyle w:val="B3"/>
        <w:rPr>
          <w:ins w:id="262" w:author="LGE" w:date="2025-03-20T15:07:00Z"/>
          <w:color w:val="FF0000"/>
        </w:rPr>
      </w:pPr>
      <w:ins w:id="263" w:author="LGE" w:date="2025-03-20T15:07:00Z">
        <w:r w:rsidRPr="00027E9F">
          <w:rPr>
            <w:color w:val="FF0000"/>
          </w:rPr>
          <w:t>–</w:t>
        </w:r>
        <w:r w:rsidRPr="00027E9F">
          <w:rPr>
            <w:color w:val="FF0000"/>
          </w:rPr>
          <w:tab/>
          <w:t xml:space="preserve">shall apply all requirements for the </w:t>
        </w:r>
        <w:r w:rsidRPr="00027E9F">
          <w:rPr>
            <w:color w:val="0070C0"/>
          </w:rPr>
          <w:t xml:space="preserve">power class 1.5 </w:t>
        </w:r>
        <w:r w:rsidRPr="00027E9F">
          <w:rPr>
            <w:color w:val="FF0000"/>
          </w:rPr>
          <w:t>and</w:t>
        </w:r>
        <w:r w:rsidRPr="00B4682D">
          <w:rPr>
            <w:color w:val="FF0000"/>
          </w:rPr>
          <w:t xml:space="preserve"> set the configured transmitted power as specified sub-clause 6.2</w:t>
        </w:r>
        <w:r>
          <w:rPr>
            <w:color w:val="FF0000"/>
          </w:rPr>
          <w:t>L</w:t>
        </w:r>
        <w:r w:rsidRPr="00B4682D">
          <w:rPr>
            <w:color w:val="FF0000"/>
          </w:rPr>
          <w:t>.4;</w:t>
        </w:r>
      </w:ins>
    </w:p>
    <w:p w14:paraId="23AE02A6" w14:textId="77777777" w:rsidR="00BB19C9" w:rsidRPr="006950C1" w:rsidRDefault="00BB19C9" w:rsidP="00BB19C9">
      <w:pPr>
        <w:ind w:firstLine="3261"/>
      </w:pPr>
    </w:p>
    <w:p w14:paraId="65A85A84" w14:textId="14FEA95A" w:rsidR="00BB19C9" w:rsidRPr="003F7B5B" w:rsidRDefault="00BB19C9" w:rsidP="00BB19C9">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06A56D59" w14:textId="77777777" w:rsidR="00BB19C9" w:rsidRDefault="00BB19C9" w:rsidP="00BB19C9">
      <w:pPr>
        <w:rPr>
          <w:noProof/>
        </w:rPr>
      </w:pPr>
    </w:p>
    <w:p w14:paraId="5C397799" w14:textId="77777777" w:rsidR="00BB19C9" w:rsidRDefault="00BB19C9">
      <w:pPr>
        <w:rPr>
          <w:noProof/>
        </w:rPr>
      </w:pPr>
    </w:p>
    <w:sectPr w:rsidR="00BB19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F24EE" w14:textId="77777777" w:rsidR="003D7C6C" w:rsidRDefault="003D7C6C">
      <w:r>
        <w:separator/>
      </w:r>
    </w:p>
  </w:endnote>
  <w:endnote w:type="continuationSeparator" w:id="0">
    <w:p w14:paraId="239F1F8B" w14:textId="77777777" w:rsidR="003D7C6C" w:rsidRDefault="003D7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AC33A" w14:textId="77777777" w:rsidR="003D7C6C" w:rsidRDefault="003D7C6C">
      <w:r>
        <w:separator/>
      </w:r>
    </w:p>
  </w:footnote>
  <w:footnote w:type="continuationSeparator" w:id="0">
    <w:p w14:paraId="56E37BCA" w14:textId="77777777" w:rsidR="003D7C6C" w:rsidRDefault="003D7C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E34BA" w:rsidRDefault="004E3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AAD78" w14:textId="77777777" w:rsidR="004E34BA" w:rsidRDefault="004E34BA">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1D7A1" w14:textId="77777777" w:rsidR="004E34BA" w:rsidRDefault="004E34BA">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9D88F" w14:textId="77777777" w:rsidR="004E34BA" w:rsidRDefault="004E34BA">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6627CF"/>
    <w:multiLevelType w:val="hybridMultilevel"/>
    <w:tmpl w:val="89E8EB84"/>
    <w:lvl w:ilvl="0" w:tplc="B7D0244A">
      <w:start w:val="11"/>
      <w:numFmt w:val="bullet"/>
      <w:lvlText w:val="-"/>
      <w:lvlJc w:val="left"/>
      <w:pPr>
        <w:ind w:left="400" w:hanging="400"/>
      </w:pPr>
      <w:rPr>
        <w:rFonts w:ascii="Times New Roman" w:eastAsia="맑은 고딕" w:hAnsi="Times New Roman" w:cs="Times New Roman" w:hint="default"/>
      </w:rPr>
    </w:lvl>
    <w:lvl w:ilvl="1" w:tplc="B7D0244A">
      <w:start w:val="11"/>
      <w:numFmt w:val="bullet"/>
      <w:lvlText w:val="-"/>
      <w:lvlJc w:val="left"/>
      <w:pPr>
        <w:ind w:left="800" w:hanging="400"/>
      </w:pPr>
      <w:rPr>
        <w:rFonts w:ascii="Times New Roman" w:eastAsia="맑은 고딕"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7D77B84"/>
    <w:multiLevelType w:val="hybridMultilevel"/>
    <w:tmpl w:val="E0CC6CA4"/>
    <w:lvl w:ilvl="0" w:tplc="139CB04C">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AF5965"/>
    <w:multiLevelType w:val="hybridMultilevel"/>
    <w:tmpl w:val="90663694"/>
    <w:lvl w:ilvl="0" w:tplc="57B2B224">
      <w:start w:val="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6" w15:restartNumberingAfterBreak="0">
    <w:nsid w:val="4C837FD8"/>
    <w:multiLevelType w:val="hybridMultilevel"/>
    <w:tmpl w:val="C7A80FD6"/>
    <w:lvl w:ilvl="0" w:tplc="A1B41D42">
      <w:start w:val="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8B73482"/>
    <w:multiLevelType w:val="hybridMultilevel"/>
    <w:tmpl w:val="32A691E2"/>
    <w:lvl w:ilvl="0" w:tplc="0409000B">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75526734">
      <w:start w:val="2"/>
      <w:numFmt w:val="bullet"/>
      <w:lvlText w:val="-"/>
      <w:lvlJc w:val="left"/>
      <w:pPr>
        <w:ind w:left="2376" w:hanging="360"/>
      </w:pPr>
      <w:rPr>
        <w:rFonts w:ascii="Times New Roman" w:eastAsia="SimSu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7"/>
  </w:num>
  <w:num w:numId="3">
    <w:abstractNumId w:val="13"/>
  </w:num>
  <w:num w:numId="4">
    <w:abstractNumId w:val="29"/>
  </w:num>
  <w:num w:numId="5">
    <w:abstractNumId w:val="10"/>
  </w:num>
  <w:num w:numId="6">
    <w:abstractNumId w:val="16"/>
  </w:num>
  <w:num w:numId="7">
    <w:abstractNumId w:val="34"/>
  </w:num>
  <w:num w:numId="8">
    <w:abstractNumId w:val="12"/>
  </w:num>
  <w:num w:numId="9">
    <w:abstractNumId w:val="33"/>
  </w:num>
  <w:num w:numId="10">
    <w:abstractNumId w:val="19"/>
  </w:num>
  <w:num w:numId="11">
    <w:abstractNumId w:val="32"/>
  </w:num>
  <w:num w:numId="12">
    <w:abstractNumId w:val="35"/>
  </w:num>
  <w:num w:numId="13">
    <w:abstractNumId w:val="36"/>
  </w:num>
  <w:num w:numId="14">
    <w:abstractNumId w:val="20"/>
  </w:num>
  <w:num w:numId="15">
    <w:abstractNumId w:val="24"/>
  </w:num>
  <w:num w:numId="16">
    <w:abstractNumId w:val="18"/>
  </w:num>
  <w:num w:numId="17">
    <w:abstractNumId w:val="30"/>
  </w:num>
  <w:num w:numId="18">
    <w:abstractNumId w:val="23"/>
  </w:num>
  <w:num w:numId="19">
    <w:abstractNumId w:val="14"/>
  </w:num>
  <w:num w:numId="20">
    <w:abstractNumId w:val="25"/>
  </w:num>
  <w:num w:numId="21">
    <w:abstractNumId w:val="28"/>
  </w:num>
  <w:num w:numId="22">
    <w:abstractNumId w:val="15"/>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27"/>
  </w:num>
  <w:num w:numId="26">
    <w:abstractNumId w:val="9"/>
  </w:num>
  <w:num w:numId="27">
    <w:abstractNumId w:val="22"/>
  </w:num>
  <w:num w:numId="2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6"/>
  </w:num>
  <w:num w:numId="30">
    <w:abstractNumId w:val="4"/>
  </w:num>
  <w:num w:numId="31">
    <w:abstractNumId w:val="3"/>
  </w:num>
  <w:num w:numId="32">
    <w:abstractNumId w:val="2"/>
  </w:num>
  <w:num w:numId="33">
    <w:abstractNumId w:val="1"/>
  </w:num>
  <w:num w:numId="34">
    <w:abstractNumId w:val="5"/>
  </w:num>
  <w:num w:numId="35">
    <w:abstractNumId w:val="0"/>
  </w:num>
  <w:num w:numId="36">
    <w:abstractNumId w:val="8"/>
  </w:num>
  <w:num w:numId="37">
    <w:abstractNumId w:val="21"/>
  </w:num>
  <w:numIdMacAtCleanup w:val="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rson w15:author="LGEa">
    <w15:presenceInfo w15:providerId="None" w15:userId="LG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0A2"/>
    <w:rsid w:val="00027E9F"/>
    <w:rsid w:val="00070E09"/>
    <w:rsid w:val="000A6394"/>
    <w:rsid w:val="000B6208"/>
    <w:rsid w:val="000B7FED"/>
    <w:rsid w:val="000C038A"/>
    <w:rsid w:val="000C6598"/>
    <w:rsid w:val="000D44B3"/>
    <w:rsid w:val="000E5F7C"/>
    <w:rsid w:val="00120DBF"/>
    <w:rsid w:val="00145D43"/>
    <w:rsid w:val="00162AC7"/>
    <w:rsid w:val="00163DC2"/>
    <w:rsid w:val="00167393"/>
    <w:rsid w:val="00192C46"/>
    <w:rsid w:val="001A08B3"/>
    <w:rsid w:val="001A7B60"/>
    <w:rsid w:val="001B52F0"/>
    <w:rsid w:val="001B7A65"/>
    <w:rsid w:val="001E41F3"/>
    <w:rsid w:val="001E7972"/>
    <w:rsid w:val="00224742"/>
    <w:rsid w:val="0026004D"/>
    <w:rsid w:val="002640DD"/>
    <w:rsid w:val="00275D12"/>
    <w:rsid w:val="00284FEB"/>
    <w:rsid w:val="002860C4"/>
    <w:rsid w:val="002B5741"/>
    <w:rsid w:val="002D500C"/>
    <w:rsid w:val="002E472E"/>
    <w:rsid w:val="00304042"/>
    <w:rsid w:val="00305409"/>
    <w:rsid w:val="00327051"/>
    <w:rsid w:val="00342A24"/>
    <w:rsid w:val="003609EF"/>
    <w:rsid w:val="0036231A"/>
    <w:rsid w:val="00374DD4"/>
    <w:rsid w:val="00395129"/>
    <w:rsid w:val="003B2C36"/>
    <w:rsid w:val="003D7C6C"/>
    <w:rsid w:val="003E1A36"/>
    <w:rsid w:val="00410371"/>
    <w:rsid w:val="004242F1"/>
    <w:rsid w:val="004B75B7"/>
    <w:rsid w:val="004C74F6"/>
    <w:rsid w:val="004E1148"/>
    <w:rsid w:val="004E34BA"/>
    <w:rsid w:val="004F4271"/>
    <w:rsid w:val="005141D9"/>
    <w:rsid w:val="0051580D"/>
    <w:rsid w:val="00543946"/>
    <w:rsid w:val="00547111"/>
    <w:rsid w:val="00592D74"/>
    <w:rsid w:val="00593A88"/>
    <w:rsid w:val="005E2C44"/>
    <w:rsid w:val="00606EC9"/>
    <w:rsid w:val="00611323"/>
    <w:rsid w:val="00621188"/>
    <w:rsid w:val="006257ED"/>
    <w:rsid w:val="00653DE4"/>
    <w:rsid w:val="00665C47"/>
    <w:rsid w:val="00676FE0"/>
    <w:rsid w:val="006950C1"/>
    <w:rsid w:val="00695808"/>
    <w:rsid w:val="006B46FB"/>
    <w:rsid w:val="006D52DE"/>
    <w:rsid w:val="006E21FB"/>
    <w:rsid w:val="006E3A16"/>
    <w:rsid w:val="006F22D8"/>
    <w:rsid w:val="006F274E"/>
    <w:rsid w:val="006F3A87"/>
    <w:rsid w:val="00736570"/>
    <w:rsid w:val="00755E29"/>
    <w:rsid w:val="0075688B"/>
    <w:rsid w:val="00792342"/>
    <w:rsid w:val="007977A8"/>
    <w:rsid w:val="007A5B42"/>
    <w:rsid w:val="007B512A"/>
    <w:rsid w:val="007C2097"/>
    <w:rsid w:val="007D6A07"/>
    <w:rsid w:val="007E7299"/>
    <w:rsid w:val="007F7259"/>
    <w:rsid w:val="00800370"/>
    <w:rsid w:val="008040A8"/>
    <w:rsid w:val="008279FA"/>
    <w:rsid w:val="0084501E"/>
    <w:rsid w:val="008626E7"/>
    <w:rsid w:val="00870EE7"/>
    <w:rsid w:val="008863B9"/>
    <w:rsid w:val="008A45A6"/>
    <w:rsid w:val="008D3CCC"/>
    <w:rsid w:val="008F3789"/>
    <w:rsid w:val="008F37EB"/>
    <w:rsid w:val="008F686C"/>
    <w:rsid w:val="00913FCE"/>
    <w:rsid w:val="009148DE"/>
    <w:rsid w:val="00927B5D"/>
    <w:rsid w:val="009406CD"/>
    <w:rsid w:val="00941E30"/>
    <w:rsid w:val="00952451"/>
    <w:rsid w:val="009531B0"/>
    <w:rsid w:val="0095365A"/>
    <w:rsid w:val="009741B3"/>
    <w:rsid w:val="009777D9"/>
    <w:rsid w:val="00991B88"/>
    <w:rsid w:val="009A5753"/>
    <w:rsid w:val="009A579D"/>
    <w:rsid w:val="009B2C6C"/>
    <w:rsid w:val="009D6644"/>
    <w:rsid w:val="009E1A49"/>
    <w:rsid w:val="009E3297"/>
    <w:rsid w:val="009F734F"/>
    <w:rsid w:val="00A246B6"/>
    <w:rsid w:val="00A36C6D"/>
    <w:rsid w:val="00A37E29"/>
    <w:rsid w:val="00A47E70"/>
    <w:rsid w:val="00A50CF0"/>
    <w:rsid w:val="00A60A42"/>
    <w:rsid w:val="00A625CD"/>
    <w:rsid w:val="00A75351"/>
    <w:rsid w:val="00A7671C"/>
    <w:rsid w:val="00A76D9B"/>
    <w:rsid w:val="00AA1207"/>
    <w:rsid w:val="00AA2CBC"/>
    <w:rsid w:val="00AB3B73"/>
    <w:rsid w:val="00AB4C0C"/>
    <w:rsid w:val="00AC2317"/>
    <w:rsid w:val="00AC5820"/>
    <w:rsid w:val="00AD1CD8"/>
    <w:rsid w:val="00B078F3"/>
    <w:rsid w:val="00B258BB"/>
    <w:rsid w:val="00B54E43"/>
    <w:rsid w:val="00B578D8"/>
    <w:rsid w:val="00B67B97"/>
    <w:rsid w:val="00B92AC5"/>
    <w:rsid w:val="00B95F37"/>
    <w:rsid w:val="00B968C8"/>
    <w:rsid w:val="00BA3EC5"/>
    <w:rsid w:val="00BA51D9"/>
    <w:rsid w:val="00BB19C9"/>
    <w:rsid w:val="00BB5DFC"/>
    <w:rsid w:val="00BD279D"/>
    <w:rsid w:val="00BD6BB8"/>
    <w:rsid w:val="00C25BF2"/>
    <w:rsid w:val="00C34477"/>
    <w:rsid w:val="00C4792E"/>
    <w:rsid w:val="00C66BA2"/>
    <w:rsid w:val="00C76A4C"/>
    <w:rsid w:val="00C870F6"/>
    <w:rsid w:val="00C95985"/>
    <w:rsid w:val="00CC18EA"/>
    <w:rsid w:val="00CC5026"/>
    <w:rsid w:val="00CC68D0"/>
    <w:rsid w:val="00CD1B55"/>
    <w:rsid w:val="00D03F9A"/>
    <w:rsid w:val="00D06D51"/>
    <w:rsid w:val="00D24991"/>
    <w:rsid w:val="00D2681C"/>
    <w:rsid w:val="00D32C1A"/>
    <w:rsid w:val="00D443EF"/>
    <w:rsid w:val="00D45FC7"/>
    <w:rsid w:val="00D50255"/>
    <w:rsid w:val="00D66520"/>
    <w:rsid w:val="00D839DA"/>
    <w:rsid w:val="00D84AE9"/>
    <w:rsid w:val="00D9124E"/>
    <w:rsid w:val="00DD04E4"/>
    <w:rsid w:val="00DD1E8E"/>
    <w:rsid w:val="00DE34CF"/>
    <w:rsid w:val="00DE4DAE"/>
    <w:rsid w:val="00E13F3D"/>
    <w:rsid w:val="00E24F95"/>
    <w:rsid w:val="00E26318"/>
    <w:rsid w:val="00E34898"/>
    <w:rsid w:val="00E42BFE"/>
    <w:rsid w:val="00E6442A"/>
    <w:rsid w:val="00E921CD"/>
    <w:rsid w:val="00E96954"/>
    <w:rsid w:val="00EB09B7"/>
    <w:rsid w:val="00EE644F"/>
    <w:rsid w:val="00EE7D7C"/>
    <w:rsid w:val="00F11166"/>
    <w:rsid w:val="00F25D98"/>
    <w:rsid w:val="00F300FB"/>
    <w:rsid w:val="00F76EF3"/>
    <w:rsid w:val="00FB6386"/>
    <w:rsid w:val="00FC73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6950C1"/>
    <w:rPr>
      <w:rFonts w:ascii="Arial" w:hAnsi="Arial"/>
      <w:sz w:val="36"/>
      <w:lang w:val="en-GB" w:eastAsia="en-US"/>
    </w:rPr>
  </w:style>
  <w:style w:type="character" w:customStyle="1" w:styleId="2Char">
    <w:name w:val="제목 2 Char"/>
    <w:link w:val="2"/>
    <w:qFormat/>
    <w:rsid w:val="006950C1"/>
    <w:rPr>
      <w:rFonts w:ascii="Arial" w:hAnsi="Arial"/>
      <w:sz w:val="32"/>
      <w:lang w:val="en-GB" w:eastAsia="en-US"/>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0"/>
    <w:qFormat/>
    <w:rsid w:val="006950C1"/>
    <w:rPr>
      <w:rFonts w:ascii="Arial" w:hAnsi="Arial"/>
      <w:sz w:val="28"/>
      <w:lang w:val="en-GB" w:eastAsia="en-US"/>
    </w:rPr>
  </w:style>
  <w:style w:type="character" w:customStyle="1" w:styleId="4Char">
    <w:name w:val="제목 4 Char"/>
    <w:link w:val="40"/>
    <w:qFormat/>
    <w:rsid w:val="006950C1"/>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DD1E8E"/>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6950C1"/>
    <w:rPr>
      <w:rFonts w:ascii="Arial" w:hAnsi="Arial"/>
      <w:lang w:val="en-GB" w:eastAsia="en-US"/>
    </w:rPr>
  </w:style>
  <w:style w:type="character" w:customStyle="1" w:styleId="6Char">
    <w:name w:val="제목 6 Char"/>
    <w:link w:val="6"/>
    <w:qFormat/>
    <w:rsid w:val="006950C1"/>
    <w:rPr>
      <w:rFonts w:ascii="Arial" w:hAnsi="Arial"/>
      <w:lang w:val="en-GB" w:eastAsia="en-US"/>
    </w:rPr>
  </w:style>
  <w:style w:type="character" w:customStyle="1" w:styleId="7Char">
    <w:name w:val="제목 7 Char"/>
    <w:link w:val="7"/>
    <w:qFormat/>
    <w:rsid w:val="006950C1"/>
    <w:rPr>
      <w:rFonts w:ascii="Arial" w:hAnsi="Arial"/>
      <w:lang w:val="en-GB" w:eastAsia="en-US"/>
    </w:rPr>
  </w:style>
  <w:style w:type="character" w:customStyle="1" w:styleId="8Char">
    <w:name w:val="제목 8 Char"/>
    <w:link w:val="8"/>
    <w:qFormat/>
    <w:rsid w:val="006950C1"/>
    <w:rPr>
      <w:rFonts w:ascii="Arial" w:hAnsi="Arial"/>
      <w:sz w:val="36"/>
      <w:lang w:val="en-GB" w:eastAsia="en-US"/>
    </w:rPr>
  </w:style>
  <w:style w:type="character" w:customStyle="1" w:styleId="9Char">
    <w:name w:val="제목 9 Char"/>
    <w:link w:val="9"/>
    <w:qFormat/>
    <w:rsid w:val="006950C1"/>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목록 Char"/>
    <w:link w:val="a4"/>
    <w:qFormat/>
    <w:rsid w:val="006950C1"/>
    <w:rPr>
      <w:rFonts w:ascii="Times New Roman" w:hAnsi="Times New Roman"/>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DD1E8E"/>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각주 텍스트 Char"/>
    <w:basedOn w:val="a0"/>
    <w:link w:val="a7"/>
    <w:qFormat/>
    <w:rsid w:val="006950C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rsid w:val="000B7FED"/>
    <w:pPr>
      <w:keepNext/>
      <w:keepLines/>
      <w:spacing w:after="0"/>
    </w:pPr>
    <w:rPr>
      <w:rFonts w:ascii="Arial" w:hAnsi="Arial"/>
      <w:sz w:val="18"/>
    </w:rPr>
  </w:style>
  <w:style w:type="character" w:customStyle="1" w:styleId="TALCar">
    <w:name w:val="TAL Car"/>
    <w:link w:val="TAL"/>
    <w:qFormat/>
    <w:rsid w:val="006950C1"/>
    <w:rPr>
      <w:rFonts w:ascii="Arial" w:hAnsi="Arial"/>
      <w:sz w:val="18"/>
      <w:lang w:val="en-GB" w:eastAsia="en-US"/>
    </w:rPr>
  </w:style>
  <w:style w:type="character" w:customStyle="1" w:styleId="TACChar">
    <w:name w:val="TAC Char"/>
    <w:link w:val="TAC"/>
    <w:qFormat/>
    <w:rsid w:val="00DD1E8E"/>
    <w:rPr>
      <w:rFonts w:ascii="Arial" w:hAnsi="Arial"/>
      <w:sz w:val="18"/>
      <w:lang w:val="en-GB" w:eastAsia="en-US"/>
    </w:rPr>
  </w:style>
  <w:style w:type="character" w:customStyle="1" w:styleId="TAHCar">
    <w:name w:val="TAH Car"/>
    <w:link w:val="TAH"/>
    <w:qFormat/>
    <w:rsid w:val="00DD1E8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D1E8E"/>
    <w:rPr>
      <w:rFonts w:ascii="Arial" w:hAnsi="Arial"/>
      <w:b/>
      <w:lang w:val="en-GB" w:eastAsia="en-US"/>
    </w:rPr>
  </w:style>
  <w:style w:type="character" w:customStyle="1" w:styleId="TFChar">
    <w:name w:val="TF Char"/>
    <w:link w:val="TF"/>
    <w:qFormat/>
    <w:rsid w:val="006950C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DD1E8E"/>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6950C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link w:val="2Char0"/>
    <w:rsid w:val="000B7FED"/>
    <w:pPr>
      <w:ind w:left="851"/>
    </w:pPr>
  </w:style>
  <w:style w:type="paragraph" w:styleId="a8">
    <w:name w:val="List Bullet"/>
    <w:basedOn w:val="a4"/>
    <w:link w:val="Char2"/>
    <w:rsid w:val="000B7FED"/>
  </w:style>
  <w:style w:type="character" w:customStyle="1" w:styleId="Char2">
    <w:name w:val="글머리 기호 Char"/>
    <w:link w:val="a8"/>
    <w:qFormat/>
    <w:rsid w:val="006950C1"/>
    <w:rPr>
      <w:rFonts w:ascii="Times New Roman" w:hAnsi="Times New Roman"/>
      <w:lang w:val="en-GB" w:eastAsia="en-US"/>
    </w:rPr>
  </w:style>
  <w:style w:type="character" w:customStyle="1" w:styleId="2Char0">
    <w:name w:val="글머리 기호 2 Char"/>
    <w:link w:val="23"/>
    <w:qFormat/>
    <w:rsid w:val="006950C1"/>
    <w:rPr>
      <w:rFonts w:ascii="Times New Roman" w:hAnsi="Times New Roman"/>
      <w:lang w:val="en-GB" w:eastAsia="en-US"/>
    </w:rPr>
  </w:style>
  <w:style w:type="paragraph" w:styleId="32">
    <w:name w:val="List Bullet 3"/>
    <w:basedOn w:val="23"/>
    <w:link w:val="3Char0"/>
    <w:rsid w:val="000B7FED"/>
    <w:pPr>
      <w:ind w:left="1135"/>
    </w:pPr>
  </w:style>
  <w:style w:type="character" w:customStyle="1" w:styleId="3Char0">
    <w:name w:val="글머리 기호 3 Char"/>
    <w:link w:val="32"/>
    <w:qFormat/>
    <w:rsid w:val="006950C1"/>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DD1E8E"/>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50C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6950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character" w:customStyle="1" w:styleId="2Char1">
    <w:name w:val="목록 2 Char"/>
    <w:link w:val="24"/>
    <w:qFormat/>
    <w:rsid w:val="006950C1"/>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character" w:customStyle="1" w:styleId="EditorsNoteChar2">
    <w:name w:val="Editor's Note Char2"/>
    <w:link w:val="EditorsNote"/>
    <w:qFormat/>
    <w:rsid w:val="006950C1"/>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D1E8E"/>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DD1E8E"/>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rsid w:val="006950C1"/>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6950C1"/>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6950C1"/>
    <w:rPr>
      <w:rFonts w:ascii="Times New Roman" w:hAnsi="Times New Roman"/>
      <w:lang w:val="en-GB" w:eastAsia="en-US"/>
    </w:rPr>
  </w:style>
  <w:style w:type="paragraph" w:styleId="a9">
    <w:name w:val="footer"/>
    <w:basedOn w:val="a5"/>
    <w:link w:val="Char3"/>
    <w:rsid w:val="000B7FED"/>
    <w:pPr>
      <w:jc w:val="center"/>
    </w:pPr>
    <w:rPr>
      <w:i/>
    </w:rPr>
  </w:style>
  <w:style w:type="character" w:customStyle="1" w:styleId="Char3">
    <w:name w:val="바닥글 Char"/>
    <w:link w:val="a9"/>
    <w:qFormat/>
    <w:rsid w:val="006950C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DD1E8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customStyle="1" w:styleId="Char4">
    <w:name w:val="메모 텍스트 Char"/>
    <w:basedOn w:val="a0"/>
    <w:link w:val="ac"/>
    <w:uiPriority w:val="99"/>
    <w:qFormat/>
    <w:rsid w:val="006950C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character" w:customStyle="1" w:styleId="Char5">
    <w:name w:val="풍선 도움말 텍스트 Char"/>
    <w:link w:val="ae"/>
    <w:qFormat/>
    <w:rsid w:val="006950C1"/>
    <w:rPr>
      <w:rFonts w:ascii="Tahoma" w:hAnsi="Tahoma" w:cs="Tahoma"/>
      <w:sz w:val="16"/>
      <w:szCs w:val="16"/>
      <w:lang w:val="en-GB" w:eastAsia="en-US"/>
    </w:rPr>
  </w:style>
  <w:style w:type="paragraph" w:styleId="af">
    <w:name w:val="annotation subject"/>
    <w:basedOn w:val="ac"/>
    <w:next w:val="ac"/>
    <w:link w:val="Char6"/>
    <w:qFormat/>
    <w:rsid w:val="000B7FED"/>
    <w:rPr>
      <w:b/>
      <w:bCs/>
    </w:rPr>
  </w:style>
  <w:style w:type="character" w:customStyle="1" w:styleId="Char6">
    <w:name w:val="메모 주제 Char"/>
    <w:basedOn w:val="Char4"/>
    <w:link w:val="af"/>
    <w:qFormat/>
    <w:rsid w:val="006950C1"/>
    <w:rPr>
      <w:rFonts w:ascii="Times New Roman" w:hAnsi="Times New Roman"/>
      <w:b/>
      <w:bCs/>
      <w:lang w:val="en-GB" w:eastAsia="en-U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7">
    <w:name w:val="문서 구조 Char"/>
    <w:basedOn w:val="a0"/>
    <w:link w:val="af0"/>
    <w:qFormat/>
    <w:rsid w:val="006950C1"/>
    <w:rPr>
      <w:rFonts w:ascii="Tahoma" w:hAnsi="Tahoma" w:cs="Tahoma"/>
      <w:shd w:val="clear" w:color="auto" w:fill="000080"/>
      <w:lang w:val="en-GB" w:eastAsia="en-US"/>
    </w:rPr>
  </w:style>
  <w:style w:type="paragraph" w:styleId="af1">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
    <w:link w:val="Char8"/>
    <w:qFormat/>
    <w:rsid w:val="00C4792E"/>
    <w:pPr>
      <w:spacing w:after="120"/>
    </w:pPr>
    <w:rPr>
      <w:rFonts w:eastAsia="맑은 고딕"/>
    </w:rPr>
  </w:style>
  <w:style w:type="character" w:customStyle="1" w:styleId="Char8">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f1"/>
    <w:rsid w:val="00C4792E"/>
    <w:rPr>
      <w:rFonts w:ascii="Times New Roman" w:eastAsia="맑은 고딕" w:hAnsi="Times New Roman"/>
      <w:lang w:val="en-GB" w:eastAsia="en-US"/>
    </w:rPr>
  </w:style>
  <w:style w:type="character" w:styleId="af2">
    <w:name w:val="Subtle Reference"/>
    <w:uiPriority w:val="31"/>
    <w:qFormat/>
    <w:rsid w:val="006950C1"/>
    <w:rPr>
      <w:smallCaps/>
      <w:color w:val="5A5A5A"/>
    </w:rPr>
  </w:style>
  <w:style w:type="character" w:customStyle="1" w:styleId="TALChar">
    <w:name w:val="TAL Char"/>
    <w:qFormat/>
    <w:locked/>
    <w:rsid w:val="006950C1"/>
    <w:rPr>
      <w:rFonts w:ascii="Arial" w:hAnsi="Arial" w:cs="Arial"/>
      <w:sz w:val="18"/>
      <w:lang w:val="en-GB"/>
    </w:rPr>
  </w:style>
  <w:style w:type="paragraph" w:customStyle="1" w:styleId="TableText">
    <w:name w:val="TableText"/>
    <w:basedOn w:val="af3"/>
    <w:qFormat/>
    <w:rsid w:val="006950C1"/>
    <w:pPr>
      <w:keepNext/>
      <w:keepLines/>
      <w:snapToGrid w:val="0"/>
      <w:spacing w:after="180"/>
      <w:ind w:left="0"/>
      <w:jc w:val="center"/>
    </w:pPr>
    <w:rPr>
      <w:kern w:val="2"/>
    </w:rPr>
  </w:style>
  <w:style w:type="paragraph" w:styleId="af3">
    <w:name w:val="Body Text Indent"/>
    <w:basedOn w:val="a"/>
    <w:link w:val="Char9"/>
    <w:qFormat/>
    <w:rsid w:val="006950C1"/>
    <w:pPr>
      <w:overflowPunct w:val="0"/>
      <w:autoSpaceDE w:val="0"/>
      <w:autoSpaceDN w:val="0"/>
      <w:adjustRightInd w:val="0"/>
      <w:spacing w:after="120"/>
      <w:ind w:left="360"/>
      <w:textAlignment w:val="baseline"/>
    </w:pPr>
    <w:rPr>
      <w:rFonts w:eastAsia="Times New Roman"/>
    </w:rPr>
  </w:style>
  <w:style w:type="character" w:customStyle="1" w:styleId="Char9">
    <w:name w:val="본문 들여쓰기 Char"/>
    <w:basedOn w:val="a0"/>
    <w:link w:val="af3"/>
    <w:qFormat/>
    <w:rsid w:val="006950C1"/>
    <w:rPr>
      <w:rFonts w:ascii="Times New Roman" w:eastAsia="Times New Roman" w:hAnsi="Times New Roman"/>
      <w:lang w:val="en-GB" w:eastAsia="en-US"/>
    </w:rPr>
  </w:style>
  <w:style w:type="paragraph" w:customStyle="1" w:styleId="FL">
    <w:name w:val="FL"/>
    <w:basedOn w:val="a"/>
    <w:rsid w:val="006950C1"/>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
    <w:name w:val="TOC Heading"/>
    <w:basedOn w:val="1"/>
    <w:next w:val="a"/>
    <w:uiPriority w:val="39"/>
    <w:unhideWhenUsed/>
    <w:qFormat/>
    <w:rsid w:val="006950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paragraph" w:styleId="af4">
    <w:name w:val="Normal (Web)"/>
    <w:basedOn w:val="a"/>
    <w:unhideWhenUsed/>
    <w:qFormat/>
    <w:rsid w:val="006950C1"/>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6950C1"/>
    <w:rPr>
      <w:rFonts w:ascii="Times-Roman" w:hAnsi="Times-Roman" w:hint="default"/>
      <w:b w:val="0"/>
      <w:bCs w:val="0"/>
      <w:i w:val="0"/>
      <w:iCs w:val="0"/>
      <w:color w:val="000000"/>
      <w:sz w:val="20"/>
      <w:szCs w:val="20"/>
    </w:rPr>
  </w:style>
  <w:style w:type="character" w:styleId="af5">
    <w:name w:val="Emphasis"/>
    <w:uiPriority w:val="20"/>
    <w:qFormat/>
    <w:rsid w:val="006950C1"/>
    <w:rPr>
      <w:i/>
      <w:iCs/>
    </w:rPr>
  </w:style>
  <w:style w:type="character" w:customStyle="1" w:styleId="font4">
    <w:name w:val="font4"/>
    <w:qFormat/>
    <w:rsid w:val="006950C1"/>
  </w:style>
  <w:style w:type="character" w:customStyle="1" w:styleId="Heading1Char1">
    <w:name w:val="Heading 1 Char1"/>
    <w:qFormat/>
    <w:rsid w:val="006950C1"/>
    <w:rPr>
      <w:rFonts w:ascii="Arial" w:hAnsi="Arial"/>
      <w:sz w:val="36"/>
      <w:lang w:val="en-GB" w:eastAsia="en-US"/>
    </w:rPr>
  </w:style>
  <w:style w:type="paragraph" w:styleId="af6">
    <w:name w:val="index heading"/>
    <w:basedOn w:val="a"/>
    <w:next w:val="a"/>
    <w:qFormat/>
    <w:rsid w:val="006950C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7">
    <w:name w:val="Plain Text"/>
    <w:basedOn w:val="a"/>
    <w:link w:val="Chara"/>
    <w:qFormat/>
    <w:rsid w:val="006950C1"/>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a">
    <w:name w:val="글자만 Char"/>
    <w:basedOn w:val="a0"/>
    <w:link w:val="af7"/>
    <w:qFormat/>
    <w:rsid w:val="006950C1"/>
    <w:rPr>
      <w:rFonts w:ascii="Courier New" w:eastAsia="맑은 고딕" w:hAnsi="Courier New"/>
      <w:lang w:val="nb-NO" w:eastAsia="ja-JP"/>
    </w:rPr>
  </w:style>
  <w:style w:type="paragraph" w:styleId="25">
    <w:name w:val="Body Text 2"/>
    <w:basedOn w:val="a"/>
    <w:link w:val="2Char2"/>
    <w:qFormat/>
    <w:rsid w:val="006950C1"/>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0"/>
    <w:link w:val="25"/>
    <w:qFormat/>
    <w:rsid w:val="006950C1"/>
    <w:rPr>
      <w:rFonts w:ascii="Times New Roman" w:eastAsia="맑은 고딕" w:hAnsi="Times New Roman"/>
      <w:i/>
      <w:lang w:val="en-GB" w:eastAsia="x-none"/>
    </w:rPr>
  </w:style>
  <w:style w:type="paragraph" w:styleId="34">
    <w:name w:val="Body Text 3"/>
    <w:basedOn w:val="a"/>
    <w:link w:val="3Char1"/>
    <w:qFormat/>
    <w:rsid w:val="006950C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0"/>
    <w:link w:val="34"/>
    <w:qFormat/>
    <w:rsid w:val="006950C1"/>
    <w:rPr>
      <w:rFonts w:ascii="Times New Roman" w:eastAsia="Osaka" w:hAnsi="Times New Roman"/>
      <w:color w:val="000000"/>
      <w:lang w:val="en-GB" w:eastAsia="x-none"/>
    </w:rPr>
  </w:style>
  <w:style w:type="character" w:styleId="af8">
    <w:name w:val="page number"/>
    <w:qFormat/>
    <w:rsid w:val="006950C1"/>
  </w:style>
  <w:style w:type="character" w:customStyle="1" w:styleId="msoins0">
    <w:name w:val="msoins"/>
    <w:qFormat/>
    <w:rsid w:val="006950C1"/>
  </w:style>
  <w:style w:type="character" w:customStyle="1" w:styleId="NOCharChar">
    <w:name w:val="NO Char Char"/>
    <w:qFormat/>
    <w:rsid w:val="006950C1"/>
    <w:rPr>
      <w:lang w:val="en-GB" w:eastAsia="en-US" w:bidi="ar-SA"/>
    </w:rPr>
  </w:style>
  <w:style w:type="character" w:customStyle="1" w:styleId="NOZchn">
    <w:name w:val="NO Zchn"/>
    <w:qFormat/>
    <w:rsid w:val="006950C1"/>
    <w:rPr>
      <w:lang w:val="en-GB" w:eastAsia="en-US" w:bidi="ar-SA"/>
    </w:rPr>
  </w:style>
  <w:style w:type="character" w:customStyle="1" w:styleId="TACCar">
    <w:name w:val="TAC Car"/>
    <w:qFormat/>
    <w:rsid w:val="006950C1"/>
    <w:rPr>
      <w:rFonts w:ascii="Arial" w:hAnsi="Arial"/>
      <w:sz w:val="18"/>
      <w:lang w:val="en-GB" w:eastAsia="ja-JP" w:bidi="ar-SA"/>
    </w:rPr>
  </w:style>
  <w:style w:type="paragraph" w:styleId="26">
    <w:name w:val="Body Text Indent 2"/>
    <w:basedOn w:val="a"/>
    <w:link w:val="2Char3"/>
    <w:qFormat/>
    <w:rsid w:val="006950C1"/>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본문 들여쓰기 2 Char"/>
    <w:basedOn w:val="a0"/>
    <w:link w:val="26"/>
    <w:qFormat/>
    <w:rsid w:val="006950C1"/>
    <w:rPr>
      <w:rFonts w:ascii="Times New Roman" w:eastAsia="MS Mincho" w:hAnsi="Times New Roman"/>
      <w:lang w:val="en-GB" w:eastAsia="en-US"/>
    </w:rPr>
  </w:style>
  <w:style w:type="paragraph" w:styleId="53">
    <w:name w:val="List Number 5"/>
    <w:basedOn w:val="a"/>
    <w:qFormat/>
    <w:rsid w:val="006950C1"/>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6950C1"/>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6950C1"/>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9">
    <w:name w:val="Strong"/>
    <w:qFormat/>
    <w:rsid w:val="006950C1"/>
    <w:rPr>
      <w:b/>
      <w:bCs/>
    </w:rPr>
  </w:style>
  <w:style w:type="paragraph" w:styleId="afa">
    <w:name w:val="endnote text"/>
    <w:basedOn w:val="a"/>
    <w:link w:val="Charb"/>
    <w:uiPriority w:val="99"/>
    <w:qFormat/>
    <w:rsid w:val="006950C1"/>
    <w:pPr>
      <w:overflowPunct w:val="0"/>
      <w:autoSpaceDE w:val="0"/>
      <w:autoSpaceDN w:val="0"/>
      <w:adjustRightInd w:val="0"/>
      <w:snapToGrid w:val="0"/>
      <w:textAlignment w:val="baseline"/>
    </w:pPr>
    <w:rPr>
      <w:rFonts w:eastAsia="Times New Roman"/>
      <w:lang w:eastAsia="x-none"/>
    </w:rPr>
  </w:style>
  <w:style w:type="character" w:customStyle="1" w:styleId="Charb">
    <w:name w:val="미주 텍스트 Char"/>
    <w:basedOn w:val="a0"/>
    <w:link w:val="afa"/>
    <w:uiPriority w:val="99"/>
    <w:qFormat/>
    <w:rsid w:val="006950C1"/>
    <w:rPr>
      <w:rFonts w:ascii="Times New Roman" w:eastAsia="Times New Roman" w:hAnsi="Times New Roman"/>
      <w:lang w:val="en-GB" w:eastAsia="x-none"/>
    </w:rPr>
  </w:style>
  <w:style w:type="character" w:styleId="afb">
    <w:name w:val="endnote reference"/>
    <w:qFormat/>
    <w:rsid w:val="006950C1"/>
    <w:rPr>
      <w:vertAlign w:val="superscript"/>
    </w:rPr>
  </w:style>
  <w:style w:type="paragraph" w:styleId="afc">
    <w:name w:val="Title"/>
    <w:basedOn w:val="a"/>
    <w:next w:val="a"/>
    <w:link w:val="Charc"/>
    <w:uiPriority w:val="99"/>
    <w:qFormat/>
    <w:rsid w:val="006950C1"/>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c">
    <w:name w:val="제목 Char"/>
    <w:basedOn w:val="a0"/>
    <w:link w:val="afc"/>
    <w:uiPriority w:val="99"/>
    <w:qFormat/>
    <w:rsid w:val="006950C1"/>
    <w:rPr>
      <w:rFonts w:ascii="Courier New" w:eastAsia="맑은 고딕" w:hAnsi="Courier New"/>
      <w:lang w:val="nb-NO" w:eastAsia="x-none"/>
    </w:rPr>
  </w:style>
  <w:style w:type="paragraph" w:styleId="afd">
    <w:name w:val="Date"/>
    <w:basedOn w:val="a"/>
    <w:next w:val="a"/>
    <w:link w:val="Chard"/>
    <w:qFormat/>
    <w:rsid w:val="006950C1"/>
    <w:pPr>
      <w:overflowPunct w:val="0"/>
      <w:autoSpaceDE w:val="0"/>
      <w:autoSpaceDN w:val="0"/>
      <w:adjustRightInd w:val="0"/>
      <w:textAlignment w:val="baseline"/>
    </w:pPr>
    <w:rPr>
      <w:rFonts w:eastAsia="맑은 고딕"/>
      <w:lang w:eastAsia="x-none"/>
    </w:rPr>
  </w:style>
  <w:style w:type="character" w:customStyle="1" w:styleId="Chard">
    <w:name w:val="날짜 Char"/>
    <w:basedOn w:val="a0"/>
    <w:link w:val="afd"/>
    <w:qFormat/>
    <w:rsid w:val="006950C1"/>
    <w:rPr>
      <w:rFonts w:ascii="Times New Roman" w:eastAsia="맑은 고딕" w:hAnsi="Times New Roman"/>
      <w:lang w:val="en-GB" w:eastAsia="x-none"/>
    </w:rPr>
  </w:style>
  <w:style w:type="character" w:customStyle="1" w:styleId="msoins00">
    <w:name w:val="msoins0"/>
    <w:qFormat/>
    <w:rsid w:val="006950C1"/>
  </w:style>
  <w:style w:type="character" w:customStyle="1" w:styleId="B1Zchn">
    <w:name w:val="B1 Zchn"/>
    <w:qFormat/>
    <w:rsid w:val="006950C1"/>
    <w:rPr>
      <w:rFonts w:ascii="Times New Roman" w:hAnsi="Times New Roman"/>
      <w:lang w:val="en-GB"/>
    </w:rPr>
  </w:style>
  <w:style w:type="character" w:customStyle="1" w:styleId="B1Char1">
    <w:name w:val="B1 Char1"/>
    <w:qFormat/>
    <w:rsid w:val="006950C1"/>
    <w:rPr>
      <w:lang w:val="en-GB"/>
    </w:rPr>
  </w:style>
  <w:style w:type="paragraph" w:styleId="35">
    <w:name w:val="Body Text Indent 3"/>
    <w:basedOn w:val="a"/>
    <w:link w:val="3Char2"/>
    <w:qFormat/>
    <w:rsid w:val="006950C1"/>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0"/>
    <w:link w:val="35"/>
    <w:qFormat/>
    <w:rsid w:val="006950C1"/>
    <w:rPr>
      <w:rFonts w:ascii="Times New Roman" w:eastAsia="Yu Mincho" w:hAnsi="Times New Roman"/>
      <w:lang w:val="en-GB" w:eastAsia="en-US"/>
    </w:rPr>
  </w:style>
  <w:style w:type="character" w:customStyle="1" w:styleId="textbodybold1">
    <w:name w:val="textbodybold1"/>
    <w:qFormat/>
    <w:rsid w:val="006950C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950C1"/>
    <w:rPr>
      <w:vanish w:val="0"/>
      <w:color w:val="FF0000"/>
      <w:lang w:eastAsia="en-US"/>
    </w:rPr>
  </w:style>
  <w:style w:type="character" w:customStyle="1" w:styleId="superscript">
    <w:name w:val="superscript"/>
    <w:qFormat/>
    <w:rsid w:val="006950C1"/>
    <w:rPr>
      <w:rFonts w:ascii="Bookman" w:hAnsi="Bookman"/>
      <w:position w:val="6"/>
      <w:sz w:val="18"/>
    </w:rPr>
  </w:style>
  <w:style w:type="character" w:customStyle="1" w:styleId="NOChar1">
    <w:name w:val="NO Char1"/>
    <w:qFormat/>
    <w:rsid w:val="006950C1"/>
    <w:rPr>
      <w:rFonts w:eastAsia="MS Mincho"/>
      <w:lang w:val="en-GB" w:eastAsia="en-US" w:bidi="ar-SA"/>
    </w:rPr>
  </w:style>
  <w:style w:type="character" w:customStyle="1" w:styleId="BodyText2Char1">
    <w:name w:val="Body Text 2 Char1"/>
    <w:qFormat/>
    <w:rsid w:val="006950C1"/>
    <w:rPr>
      <w:lang w:val="en-GB"/>
    </w:rPr>
  </w:style>
  <w:style w:type="character" w:customStyle="1" w:styleId="EndnoteTextChar1">
    <w:name w:val="Endnote Text Char1"/>
    <w:qFormat/>
    <w:rsid w:val="006950C1"/>
    <w:rPr>
      <w:lang w:val="en-GB"/>
    </w:rPr>
  </w:style>
  <w:style w:type="character" w:customStyle="1" w:styleId="TitleChar1">
    <w:name w:val="Title Char1"/>
    <w:qFormat/>
    <w:rsid w:val="006950C1"/>
    <w:rPr>
      <w:rFonts w:ascii="Cambria" w:eastAsia="Times New Roman" w:hAnsi="Cambria" w:cs="Times New Roman"/>
      <w:b/>
      <w:bCs/>
      <w:kern w:val="28"/>
      <w:sz w:val="32"/>
      <w:szCs w:val="32"/>
      <w:lang w:val="en-GB"/>
    </w:rPr>
  </w:style>
  <w:style w:type="character" w:customStyle="1" w:styleId="BodyText3Char1">
    <w:name w:val="Body Text 3 Char1"/>
    <w:qFormat/>
    <w:rsid w:val="006950C1"/>
    <w:rPr>
      <w:sz w:val="16"/>
      <w:szCs w:val="16"/>
      <w:lang w:val="en-GB"/>
    </w:rPr>
  </w:style>
  <w:style w:type="paragraph" w:customStyle="1" w:styleId="121">
    <w:name w:val="表 (青) 121"/>
    <w:hidden/>
    <w:uiPriority w:val="71"/>
    <w:qFormat/>
    <w:rsid w:val="006950C1"/>
    <w:rPr>
      <w:rFonts w:ascii="Times New Roman" w:eastAsia="SimSun" w:hAnsi="Times New Roman"/>
      <w:lang w:val="en-GB" w:eastAsia="en-US"/>
    </w:rPr>
  </w:style>
  <w:style w:type="character" w:styleId="afe">
    <w:name w:val="Placeholder Text"/>
    <w:uiPriority w:val="99"/>
    <w:unhideWhenUsed/>
    <w:qFormat/>
    <w:rsid w:val="006950C1"/>
    <w:rPr>
      <w:color w:val="808080"/>
    </w:rPr>
  </w:style>
  <w:style w:type="character" w:customStyle="1" w:styleId="nowrap1">
    <w:name w:val="nowrap1"/>
    <w:qFormat/>
    <w:rsid w:val="006950C1"/>
  </w:style>
  <w:style w:type="character" w:customStyle="1" w:styleId="im-content1">
    <w:name w:val="im-content1"/>
    <w:qFormat/>
    <w:rsid w:val="006950C1"/>
    <w:rPr>
      <w:vanish w:val="0"/>
      <w:webHidden w:val="0"/>
      <w:color w:val="000000"/>
      <w:specVanish w:val="0"/>
    </w:rPr>
  </w:style>
  <w:style w:type="character" w:customStyle="1" w:styleId="apple-converted-space">
    <w:name w:val="apple-converted-space"/>
    <w:qFormat/>
    <w:rsid w:val="006950C1"/>
  </w:style>
  <w:style w:type="character" w:customStyle="1" w:styleId="shorttext">
    <w:name w:val="short_text"/>
    <w:qFormat/>
    <w:rsid w:val="006950C1"/>
  </w:style>
  <w:style w:type="character" w:styleId="HTML">
    <w:name w:val="HTML Sample"/>
    <w:qFormat/>
    <w:rsid w:val="006950C1"/>
    <w:rPr>
      <w:rFonts w:ascii="Courier New" w:eastAsia="SimSun" w:hAnsi="Courier New" w:cs="Courier New"/>
      <w:color w:val="0000FF"/>
      <w:kern w:val="2"/>
      <w:lang w:val="en-US" w:eastAsia="zh-CN" w:bidi="ar-SA"/>
    </w:rPr>
  </w:style>
  <w:style w:type="character" w:styleId="aff">
    <w:name w:val="line number"/>
    <w:qFormat/>
    <w:rsid w:val="006950C1"/>
    <w:rPr>
      <w:rFonts w:ascii="Arial" w:eastAsia="SimSun" w:hAnsi="Arial" w:cs="Arial"/>
      <w:color w:val="0000FF"/>
      <w:kern w:val="2"/>
      <w:lang w:val="en-US" w:eastAsia="zh-CN" w:bidi="ar-SA"/>
    </w:rPr>
  </w:style>
  <w:style w:type="paragraph" w:styleId="aff0">
    <w:name w:val="Block Text"/>
    <w:basedOn w:val="a"/>
    <w:qFormat/>
    <w:rsid w:val="006950C1"/>
    <w:pPr>
      <w:overflowPunct w:val="0"/>
      <w:autoSpaceDE w:val="0"/>
      <w:autoSpaceDN w:val="0"/>
      <w:adjustRightInd w:val="0"/>
      <w:spacing w:after="120"/>
      <w:ind w:left="1440" w:right="1440"/>
      <w:textAlignment w:val="baseline"/>
    </w:pPr>
    <w:rPr>
      <w:rFonts w:eastAsia="MS Mincho"/>
    </w:rPr>
  </w:style>
  <w:style w:type="paragraph" w:styleId="aff1">
    <w:name w:val="No Spacing"/>
    <w:uiPriority w:val="1"/>
    <w:qFormat/>
    <w:rsid w:val="006950C1"/>
    <w:pPr>
      <w:overflowPunct w:val="0"/>
      <w:autoSpaceDE w:val="0"/>
      <w:autoSpaceDN w:val="0"/>
      <w:adjustRightInd w:val="0"/>
    </w:pPr>
    <w:rPr>
      <w:rFonts w:ascii="Times New Roman" w:eastAsia="MS Mincho" w:hAnsi="Times New Roman"/>
      <w:lang w:val="en-GB" w:eastAsia="ja-JP"/>
    </w:rPr>
  </w:style>
  <w:style w:type="paragraph" w:styleId="aff2">
    <w:name w:val="Note Heading"/>
    <w:basedOn w:val="a"/>
    <w:next w:val="a"/>
    <w:link w:val="Chare"/>
    <w:qFormat/>
    <w:rsid w:val="006950C1"/>
    <w:pPr>
      <w:overflowPunct w:val="0"/>
      <w:autoSpaceDE w:val="0"/>
      <w:autoSpaceDN w:val="0"/>
      <w:adjustRightInd w:val="0"/>
      <w:textAlignment w:val="baseline"/>
    </w:pPr>
    <w:rPr>
      <w:rFonts w:eastAsia="MS Mincho"/>
      <w:lang w:eastAsia="zh-CN"/>
    </w:rPr>
  </w:style>
  <w:style w:type="character" w:customStyle="1" w:styleId="Chare">
    <w:name w:val="각주/미주 머리글 Char"/>
    <w:basedOn w:val="a0"/>
    <w:link w:val="aff2"/>
    <w:qFormat/>
    <w:rsid w:val="006950C1"/>
    <w:rPr>
      <w:rFonts w:ascii="Times New Roman" w:eastAsia="MS Mincho" w:hAnsi="Times New Roman"/>
      <w:lang w:val="en-GB" w:eastAsia="zh-CN"/>
    </w:rPr>
  </w:style>
  <w:style w:type="character" w:customStyle="1" w:styleId="B3Char2">
    <w:name w:val="B3 Char2"/>
    <w:qFormat/>
    <w:rsid w:val="006950C1"/>
    <w:rPr>
      <w:rFonts w:ascii="Times New Roman" w:hAnsi="Times New Roman"/>
      <w:lang w:val="en-GB"/>
    </w:rPr>
  </w:style>
  <w:style w:type="character" w:customStyle="1" w:styleId="EXCar">
    <w:name w:val="EX Car"/>
    <w:qFormat/>
    <w:rsid w:val="006950C1"/>
    <w:rPr>
      <w:lang w:val="en-GB" w:eastAsia="en-US"/>
    </w:rPr>
  </w:style>
  <w:style w:type="character" w:customStyle="1" w:styleId="EditorsNoteChar">
    <w:name w:val="Editor's Note Char"/>
    <w:uiPriority w:val="99"/>
    <w:qFormat/>
    <w:rsid w:val="006950C1"/>
    <w:rPr>
      <w:rFonts w:ascii="Times New Roman" w:hAnsi="Times New Roman"/>
      <w:color w:val="FF0000"/>
      <w:lang w:val="en-GB" w:eastAsia="en-US"/>
    </w:rPr>
  </w:style>
  <w:style w:type="character" w:styleId="aff3">
    <w:name w:val="Intense Emphasis"/>
    <w:uiPriority w:val="21"/>
    <w:qFormat/>
    <w:rsid w:val="006950C1"/>
    <w:rPr>
      <w:b/>
      <w:bCs/>
      <w:i/>
      <w:iCs/>
      <w:color w:val="4F81BD"/>
    </w:rPr>
  </w:style>
  <w:style w:type="character" w:styleId="HTML0">
    <w:name w:val="HTML Typewriter"/>
    <w:qFormat/>
    <w:rsid w:val="006950C1"/>
    <w:rPr>
      <w:rFonts w:ascii="Courier New" w:eastAsia="Times New Roman" w:hAnsi="Courier New" w:cs="Courier New"/>
      <w:sz w:val="20"/>
      <w:szCs w:val="20"/>
    </w:rPr>
  </w:style>
  <w:style w:type="paragraph" w:styleId="HTML1">
    <w:name w:val="HTML Preformatted"/>
    <w:basedOn w:val="a"/>
    <w:link w:val="HTMLChar"/>
    <w:qFormat/>
    <w:rsid w:val="006950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1"/>
    <w:qFormat/>
    <w:rsid w:val="006950C1"/>
    <w:rPr>
      <w:rFonts w:ascii="Courier New" w:eastAsia="MS Mincho" w:hAnsi="Courier New"/>
      <w:lang w:val="en-GB" w:eastAsia="x-none"/>
    </w:rPr>
  </w:style>
  <w:style w:type="character" w:customStyle="1" w:styleId="href">
    <w:name w:val="href"/>
    <w:basedOn w:val="a0"/>
    <w:qFormat/>
    <w:rsid w:val="006950C1"/>
  </w:style>
  <w:style w:type="character" w:customStyle="1" w:styleId="st">
    <w:name w:val="st"/>
    <w:basedOn w:val="a0"/>
    <w:qFormat/>
    <w:rsid w:val="006950C1"/>
  </w:style>
  <w:style w:type="character" w:customStyle="1" w:styleId="st1">
    <w:name w:val="st1"/>
    <w:basedOn w:val="a0"/>
    <w:qFormat/>
    <w:rsid w:val="006950C1"/>
  </w:style>
  <w:style w:type="character" w:styleId="HTML2">
    <w:name w:val="HTML Code"/>
    <w:unhideWhenUsed/>
    <w:qFormat/>
    <w:rsid w:val="006950C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6950C1"/>
    <w:rPr>
      <w:rFonts w:ascii="Arial" w:hAnsi="Arial"/>
      <w:lang w:val="en-GB" w:eastAsia="en-US" w:bidi="ar-SA"/>
    </w:rPr>
  </w:style>
  <w:style w:type="character" w:customStyle="1" w:styleId="p1">
    <w:name w:val="p1"/>
    <w:qFormat/>
    <w:rsid w:val="006950C1"/>
  </w:style>
  <w:style w:type="character" w:customStyle="1" w:styleId="e-031">
    <w:name w:val="e-031"/>
    <w:qFormat/>
    <w:rsid w:val="006950C1"/>
    <w:rPr>
      <w:i/>
      <w:iCs/>
    </w:rPr>
  </w:style>
  <w:style w:type="character" w:customStyle="1" w:styleId="hps">
    <w:name w:val="hps"/>
    <w:qFormat/>
    <w:rsid w:val="006950C1"/>
  </w:style>
  <w:style w:type="character" w:customStyle="1" w:styleId="IntenseEmphasis1">
    <w:name w:val="Intense Emphasis1"/>
    <w:basedOn w:val="a0"/>
    <w:uiPriority w:val="21"/>
    <w:qFormat/>
    <w:rsid w:val="006950C1"/>
    <w:rPr>
      <w:b/>
      <w:bCs/>
      <w:i/>
      <w:iCs/>
      <w:color w:val="4F81BD"/>
    </w:rPr>
  </w:style>
  <w:style w:type="character" w:customStyle="1" w:styleId="EditorsNoteChar1">
    <w:name w:val="Editor's Note Char1"/>
    <w:qFormat/>
    <w:rsid w:val="006950C1"/>
    <w:rPr>
      <w:rFonts w:ascii="Times New Roman" w:hAnsi="Times New Roman"/>
      <w:color w:val="FF0000"/>
      <w:lang w:val="en-GB" w:eastAsia="en-US"/>
    </w:rPr>
  </w:style>
  <w:style w:type="character" w:customStyle="1" w:styleId="TAHChar">
    <w:name w:val="TAH Char"/>
    <w:qFormat/>
    <w:locked/>
    <w:rsid w:val="006950C1"/>
    <w:rPr>
      <w:rFonts w:ascii="Arial" w:hAnsi="Arial" w:cs="Arial"/>
      <w:b/>
      <w:sz w:val="18"/>
      <w:lang w:val="en-GB"/>
    </w:rPr>
  </w:style>
  <w:style w:type="character" w:customStyle="1" w:styleId="IntenseEmphasis2">
    <w:name w:val="Intense Emphasis2"/>
    <w:uiPriority w:val="21"/>
    <w:qFormat/>
    <w:rsid w:val="006950C1"/>
    <w:rPr>
      <w:b/>
      <w:bCs/>
      <w:i/>
      <w:iCs/>
      <w:color w:val="4F81BD"/>
    </w:rPr>
  </w:style>
  <w:style w:type="character" w:customStyle="1" w:styleId="normaltextrun">
    <w:name w:val="normaltextrun"/>
    <w:basedOn w:val="a0"/>
    <w:qFormat/>
    <w:rsid w:val="006950C1"/>
  </w:style>
  <w:style w:type="character" w:customStyle="1" w:styleId="search-word-mail">
    <w:name w:val="search-word-mail"/>
    <w:qFormat/>
    <w:rsid w:val="006950C1"/>
  </w:style>
  <w:style w:type="character" w:customStyle="1" w:styleId="SubtleReference1">
    <w:name w:val="Subtle Reference1"/>
    <w:uiPriority w:val="31"/>
    <w:qFormat/>
    <w:rsid w:val="006950C1"/>
    <w:rPr>
      <w:smallCaps/>
      <w:color w:val="5A5A5A"/>
    </w:rPr>
  </w:style>
  <w:style w:type="paragraph" w:styleId="aff4">
    <w:name w:val="macro"/>
    <w:link w:val="Charf"/>
    <w:uiPriority w:val="99"/>
    <w:qFormat/>
    <w:rsid w:val="006950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
    <w:name w:val="매크로 텍스트 Char"/>
    <w:basedOn w:val="a0"/>
    <w:link w:val="aff4"/>
    <w:uiPriority w:val="99"/>
    <w:qFormat/>
    <w:rsid w:val="006950C1"/>
    <w:rPr>
      <w:rFonts w:ascii="Courier New" w:eastAsia="SimSun" w:hAnsi="Courier New"/>
      <w:kern w:val="2"/>
      <w:sz w:val="24"/>
      <w:lang w:val="en-US" w:eastAsia="zh-CN"/>
    </w:rPr>
  </w:style>
  <w:style w:type="paragraph" w:styleId="81">
    <w:name w:val="index 8"/>
    <w:basedOn w:val="a"/>
    <w:next w:val="a"/>
    <w:uiPriority w:val="99"/>
    <w:qFormat/>
    <w:rsid w:val="006950C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6950C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6950C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6950C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6">
    <w:name w:val="index 3"/>
    <w:basedOn w:val="a"/>
    <w:next w:val="a"/>
    <w:uiPriority w:val="99"/>
    <w:qFormat/>
    <w:rsid w:val="006950C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6950C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6950C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character" w:customStyle="1" w:styleId="font11">
    <w:name w:val="font11"/>
    <w:basedOn w:val="a0"/>
    <w:qFormat/>
    <w:rsid w:val="006950C1"/>
    <w:rPr>
      <w:rFonts w:ascii="Arial" w:hAnsi="Arial" w:cs="Arial" w:hint="default"/>
      <w:color w:val="000000"/>
      <w:sz w:val="18"/>
      <w:szCs w:val="18"/>
      <w:u w:val="none"/>
      <w:vertAlign w:val="superscript"/>
    </w:rPr>
  </w:style>
  <w:style w:type="character" w:customStyle="1" w:styleId="font31">
    <w:name w:val="font31"/>
    <w:basedOn w:val="a0"/>
    <w:qFormat/>
    <w:rsid w:val="006950C1"/>
    <w:rPr>
      <w:rFonts w:ascii="Arial" w:hAnsi="Arial" w:cs="Arial" w:hint="default"/>
      <w:color w:val="000000"/>
      <w:sz w:val="18"/>
      <w:szCs w:val="18"/>
      <w:u w:val="none"/>
    </w:rPr>
  </w:style>
  <w:style w:type="character" w:customStyle="1" w:styleId="font21">
    <w:name w:val="font21"/>
    <w:basedOn w:val="a0"/>
    <w:qFormat/>
    <w:rsid w:val="006950C1"/>
    <w:rPr>
      <w:rFonts w:ascii="Arial" w:hAnsi="Arial" w:cs="Arial" w:hint="default"/>
      <w:color w:val="000000"/>
      <w:sz w:val="18"/>
      <w:szCs w:val="18"/>
      <w:u w:val="none"/>
    </w:rPr>
  </w:style>
  <w:style w:type="character" w:customStyle="1" w:styleId="font41">
    <w:name w:val="font41"/>
    <w:basedOn w:val="a0"/>
    <w:qFormat/>
    <w:rsid w:val="006950C1"/>
    <w:rPr>
      <w:rFonts w:ascii="Arial" w:hAnsi="Arial" w:cs="Arial" w:hint="default"/>
      <w:color w:val="000000"/>
      <w:sz w:val="18"/>
      <w:szCs w:val="18"/>
      <w:u w:val="none"/>
    </w:rPr>
  </w:style>
  <w:style w:type="character" w:customStyle="1" w:styleId="font01">
    <w:name w:val="font01"/>
    <w:basedOn w:val="a0"/>
    <w:qFormat/>
    <w:rsid w:val="006950C1"/>
    <w:rPr>
      <w:rFonts w:ascii="Arial" w:hAnsi="Arial" w:cs="Arial" w:hint="default"/>
      <w:color w:val="000000"/>
      <w:sz w:val="18"/>
      <w:szCs w:val="18"/>
      <w:u w:val="none"/>
      <w:vertAlign w:val="superscript"/>
    </w:rPr>
  </w:style>
  <w:style w:type="character" w:customStyle="1" w:styleId="font51">
    <w:name w:val="font51"/>
    <w:basedOn w:val="a0"/>
    <w:qFormat/>
    <w:rsid w:val="006950C1"/>
    <w:rPr>
      <w:rFonts w:ascii="Arial" w:hAnsi="Arial" w:cs="Arial" w:hint="default"/>
      <w:color w:val="000000"/>
      <w:sz w:val="21"/>
      <w:szCs w:val="21"/>
      <w:u w:val="none"/>
    </w:rPr>
  </w:style>
  <w:style w:type="paragraph" w:customStyle="1" w:styleId="Header7">
    <w:name w:val="Header 7"/>
    <w:basedOn w:val="H6"/>
    <w:qFormat/>
    <w:rsid w:val="006950C1"/>
    <w:pPr>
      <w:overflowPunct w:val="0"/>
      <w:autoSpaceDE w:val="0"/>
      <w:autoSpaceDN w:val="0"/>
      <w:adjustRightInd w:val="0"/>
      <w:textAlignment w:val="baseline"/>
    </w:pPr>
    <w:rPr>
      <w:rFonts w:eastAsia="Times New Roman"/>
    </w:rPr>
  </w:style>
  <w:style w:type="paragraph" w:customStyle="1" w:styleId="HelleListe-Akzent31">
    <w:name w:val="Helle Liste - Akzent 31"/>
    <w:hidden/>
    <w:uiPriority w:val="71"/>
    <w:qFormat/>
    <w:rsid w:val="006950C1"/>
    <w:rPr>
      <w:rFonts w:ascii="Arial" w:eastAsia="SimSun" w:hAnsi="Arial" w:cs="Arial"/>
      <w:sz w:val="22"/>
      <w:szCs w:val="22"/>
      <w:lang w:val="en-US" w:eastAsia="zh-CN"/>
    </w:rPr>
  </w:style>
  <w:style w:type="character" w:customStyle="1" w:styleId="c-phonebook-results-content">
    <w:name w:val="c-phonebook-results-content"/>
    <w:basedOn w:val="a0"/>
    <w:qFormat/>
    <w:rsid w:val="006950C1"/>
  </w:style>
  <w:style w:type="character" w:styleId="HTML3">
    <w:name w:val="HTML Acronym"/>
    <w:basedOn w:val="a0"/>
    <w:uiPriority w:val="99"/>
    <w:unhideWhenUsed/>
    <w:qFormat/>
    <w:rsid w:val="006950C1"/>
  </w:style>
  <w:style w:type="paragraph" w:styleId="aff5">
    <w:name w:val="Normal Indent"/>
    <w:basedOn w:val="a"/>
    <w:link w:val="Charf0"/>
    <w:uiPriority w:val="99"/>
    <w:qFormat/>
    <w:rsid w:val="006950C1"/>
    <w:pPr>
      <w:spacing w:after="0"/>
      <w:ind w:left="851"/>
    </w:pPr>
    <w:rPr>
      <w:rFonts w:eastAsia="MS Mincho"/>
      <w:lang w:val="it-IT" w:eastAsia="en-GB"/>
    </w:rPr>
  </w:style>
  <w:style w:type="character" w:customStyle="1" w:styleId="Charf0">
    <w:name w:val="표준 들여쓰기 Char"/>
    <w:link w:val="aff5"/>
    <w:uiPriority w:val="99"/>
    <w:qFormat/>
    <w:locked/>
    <w:rsid w:val="006950C1"/>
    <w:rPr>
      <w:rFonts w:ascii="Times New Roman" w:eastAsia="MS Mincho" w:hAnsi="Times New Roman"/>
      <w:lang w:val="it-IT" w:eastAsia="en-GB"/>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清單段落1,列出段落,Bullet list"/>
    <w:basedOn w:val="a"/>
    <w:link w:val="Charf1"/>
    <w:uiPriority w:val="34"/>
    <w:qFormat/>
    <w:rsid w:val="00A625CD"/>
    <w:pPr>
      <w:overflowPunct w:val="0"/>
      <w:autoSpaceDE w:val="0"/>
      <w:autoSpaceDN w:val="0"/>
      <w:adjustRightInd w:val="0"/>
      <w:ind w:firstLineChars="200" w:firstLine="420"/>
      <w:textAlignment w:val="baseline"/>
    </w:pPr>
    <w:rPr>
      <w:rFonts w:eastAsia="MS Mincho"/>
    </w:rPr>
  </w:style>
  <w:style w:type="character" w:customStyle="1" w:styleId="Charf1">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f6"/>
    <w:uiPriority w:val="34"/>
    <w:qFormat/>
    <w:locked/>
    <w:rsid w:val="00A625CD"/>
    <w:rPr>
      <w:rFonts w:ascii="Times New Roman" w:eastAsia="MS Mincho" w:hAnsi="Times New Roman"/>
      <w:lang w:val="en-GB" w:eastAsia="en-US"/>
    </w:rPr>
  </w:style>
  <w:style w:type="table" w:customStyle="1" w:styleId="62">
    <w:name w:val="网格型6"/>
    <w:basedOn w:val="a1"/>
    <w:next w:val="aff7"/>
    <w:uiPriority w:val="39"/>
    <w:rsid w:val="00A625CD"/>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7">
    <w:name w:val="Table Grid"/>
    <w:basedOn w:val="a1"/>
    <w:rsid w:val="00A625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1"/>
    <w:next w:val="aff7"/>
    <w:uiPriority w:val="39"/>
    <w:rsid w:val="0080037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1"/>
    <w:next w:val="aff7"/>
    <w:uiPriority w:val="39"/>
    <w:rsid w:val="00C25BF2"/>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next w:val="aff7"/>
    <w:uiPriority w:val="39"/>
    <w:rsid w:val="00C25BF2"/>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Revision"/>
    <w:hidden/>
    <w:uiPriority w:val="99"/>
    <w:qFormat/>
    <w:rsid w:val="00A36C6D"/>
    <w:rPr>
      <w:rFonts w:ascii="Times New Roman" w:eastAsia="SimSun" w:hAnsi="Times New Roman"/>
      <w:lang w:val="en-GB" w:eastAsia="en-US"/>
    </w:rPr>
  </w:style>
  <w:style w:type="character" w:customStyle="1" w:styleId="Heading1Char">
    <w:name w:val="Heading 1 Char"/>
    <w:qFormat/>
    <w:rsid w:val="00A36C6D"/>
    <w:rPr>
      <w:rFonts w:ascii="Arial" w:hAnsi="Arial"/>
      <w:sz w:val="36"/>
      <w:lang w:val="en-GB" w:eastAsia="en-US" w:bidi="ar-SA"/>
    </w:rPr>
  </w:style>
  <w:style w:type="paragraph" w:customStyle="1" w:styleId="Heading3Underrubrik2H3">
    <w:name w:val="Heading 3.Underrubrik2.H3"/>
    <w:basedOn w:val="Heading2Head2A2"/>
    <w:next w:val="a"/>
    <w:qFormat/>
    <w:rsid w:val="00A36C6D"/>
    <w:pPr>
      <w:spacing w:before="120"/>
      <w:outlineLvl w:val="2"/>
    </w:pPr>
    <w:rPr>
      <w:sz w:val="28"/>
    </w:rPr>
  </w:style>
  <w:style w:type="paragraph" w:customStyle="1" w:styleId="Heading2Head2A2">
    <w:name w:val="Heading 2.Head2A.2"/>
    <w:basedOn w:val="1"/>
    <w:next w:val="a"/>
    <w:qFormat/>
    <w:rsid w:val="00A36C6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9FE8A-176B-4F92-A595-C35CD4528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4107</Words>
  <Characters>23413</Characters>
  <Application>Microsoft Office Word</Application>
  <DocSecurity>0</DocSecurity>
  <Lines>195</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LGEa</cp:lastModifiedBy>
  <cp:revision>2</cp:revision>
  <cp:lastPrinted>1899-12-31T23:00:00Z</cp:lastPrinted>
  <dcterms:created xsi:type="dcterms:W3CDTF">2025-04-10T01:23:00Z</dcterms:created>
  <dcterms:modified xsi:type="dcterms:W3CDTF">2025-04-10T01:23:00Z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